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9E771E"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9E771E"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9E771E"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9E771E" w:rsidP="006B0958">
            <w:pPr>
              <w:pStyle w:val="CRCoverPage"/>
              <w:spacing w:after="0"/>
              <w:jc w:val="center"/>
              <w:rPr>
                <w:noProof/>
                <w:sz w:val="28"/>
              </w:rPr>
            </w:pPr>
            <w:fldSimple w:instr=" DOCPROPERTY  Version  \* MERGEFORMAT ">
              <w:r w:rsidR="002C3162" w:rsidRPr="00A12F3C">
                <w:rPr>
                  <w:b/>
                  <w:noProof/>
                  <w:sz w:val="28"/>
                </w:rPr>
                <w:t>1.</w:t>
              </w:r>
              <w:r w:rsidR="002C3162">
                <w:rPr>
                  <w:b/>
                  <w:noProof/>
                  <w:sz w:val="28"/>
                </w:rPr>
                <w:t>1</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55D829E5" w:rsidR="002C3162" w:rsidRPr="00152EE5" w:rsidRDefault="00B42AAC" w:rsidP="00D02297">
            <w:pPr>
              <w:pStyle w:val="CRCoverPage"/>
              <w:spacing w:after="0"/>
              <w:ind w:left="100"/>
              <w:rPr>
                <w:noProof/>
                <w:lang w:val="en-US"/>
              </w:rPr>
            </w:pPr>
            <w:r w:rsidRPr="00B42AAC">
              <w:rPr>
                <w:noProof/>
              </w:rPr>
              <w:t>XR Conversational updates to TR 26.928</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B42AAC" w14:paraId="1225C8D7" w14:textId="77777777" w:rsidTr="006B0958">
        <w:tc>
          <w:tcPr>
            <w:tcW w:w="1843" w:type="dxa"/>
            <w:tcBorders>
              <w:left w:val="single" w:sz="4" w:space="0" w:color="auto"/>
            </w:tcBorders>
          </w:tcPr>
          <w:p w14:paraId="56EE8F1D" w14:textId="77777777" w:rsidR="00B42AAC" w:rsidRDefault="00B42AAC" w:rsidP="00B42A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6D744BE9" w:rsidR="00B42AAC" w:rsidRDefault="009E771E" w:rsidP="00B42AAC">
            <w:pPr>
              <w:pStyle w:val="CRCoverPage"/>
              <w:spacing w:after="0"/>
              <w:ind w:left="100"/>
              <w:rPr>
                <w:noProof/>
              </w:rPr>
            </w:pPr>
            <w:fldSimple w:instr=" DOCPROPERTY  SourceIfWg  \* MERGEFORMAT ">
              <w:r w:rsidR="00B42AAC">
                <w:rPr>
                  <w:noProof/>
                </w:rPr>
                <w:t>KPN N.V.</w:t>
              </w:r>
            </w:fldSimple>
          </w:p>
        </w:tc>
      </w:tr>
      <w:tr w:rsidR="00B42AAC" w14:paraId="3DFC35FE" w14:textId="77777777" w:rsidTr="006B0958">
        <w:tc>
          <w:tcPr>
            <w:tcW w:w="1843" w:type="dxa"/>
            <w:tcBorders>
              <w:left w:val="single" w:sz="4" w:space="0" w:color="auto"/>
            </w:tcBorders>
          </w:tcPr>
          <w:p w14:paraId="4E9698FA" w14:textId="77777777" w:rsidR="00B42AAC" w:rsidRDefault="00B42AAC" w:rsidP="00B42A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B42AAC" w:rsidRDefault="00591B87" w:rsidP="00B42AAC">
            <w:pPr>
              <w:pStyle w:val="CRCoverPage"/>
              <w:spacing w:after="0"/>
              <w:ind w:left="100"/>
              <w:rPr>
                <w:noProof/>
              </w:rPr>
            </w:pPr>
            <w:r>
              <w:fldChar w:fldCharType="begin"/>
            </w:r>
            <w:r>
              <w:instrText xml:space="preserve"> DOCPROPERTY  SourceIfTsg  \* MERGEFORMAT </w:instrText>
            </w:r>
            <w:r>
              <w:fldChar w:fldCharType="separate"/>
            </w:r>
            <w:r w:rsidR="00B42AAC">
              <w:rPr>
                <w:noProof/>
              </w:rPr>
              <w:t>S4</w:t>
            </w:r>
            <w:r>
              <w:rPr>
                <w:noProof/>
              </w:rPr>
              <w:fldChar w:fldCharType="end"/>
            </w:r>
          </w:p>
        </w:tc>
      </w:tr>
      <w:tr w:rsidR="00B42AAC" w14:paraId="379F4B82" w14:textId="77777777" w:rsidTr="006B0958">
        <w:tc>
          <w:tcPr>
            <w:tcW w:w="1843" w:type="dxa"/>
            <w:tcBorders>
              <w:left w:val="single" w:sz="4" w:space="0" w:color="auto"/>
            </w:tcBorders>
          </w:tcPr>
          <w:p w14:paraId="0FB0141D" w14:textId="77777777" w:rsidR="00B42AAC" w:rsidRDefault="00B42AAC" w:rsidP="00B42AAC">
            <w:pPr>
              <w:pStyle w:val="CRCoverPage"/>
              <w:spacing w:after="0"/>
              <w:rPr>
                <w:b/>
                <w:i/>
                <w:noProof/>
                <w:sz w:val="8"/>
                <w:szCs w:val="8"/>
              </w:rPr>
            </w:pPr>
          </w:p>
        </w:tc>
        <w:tc>
          <w:tcPr>
            <w:tcW w:w="7797" w:type="dxa"/>
            <w:gridSpan w:val="10"/>
            <w:tcBorders>
              <w:right w:val="single" w:sz="4" w:space="0" w:color="auto"/>
            </w:tcBorders>
          </w:tcPr>
          <w:p w14:paraId="710067E9" w14:textId="77777777" w:rsidR="00B42AAC" w:rsidRDefault="00B42AAC" w:rsidP="00B42AAC">
            <w:pPr>
              <w:pStyle w:val="CRCoverPage"/>
              <w:spacing w:after="0"/>
              <w:rPr>
                <w:noProof/>
                <w:sz w:val="8"/>
                <w:szCs w:val="8"/>
              </w:rPr>
            </w:pPr>
          </w:p>
        </w:tc>
      </w:tr>
      <w:tr w:rsidR="00B42AAC" w14:paraId="735FB1C9" w14:textId="77777777" w:rsidTr="006B0958">
        <w:tc>
          <w:tcPr>
            <w:tcW w:w="1843" w:type="dxa"/>
            <w:tcBorders>
              <w:left w:val="single" w:sz="4" w:space="0" w:color="auto"/>
            </w:tcBorders>
          </w:tcPr>
          <w:p w14:paraId="7520896C" w14:textId="77777777" w:rsidR="00B42AAC" w:rsidRDefault="00B42AAC" w:rsidP="00B42AAC">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B42AAC" w:rsidRDefault="00591B87" w:rsidP="00B42AAC">
            <w:pPr>
              <w:pStyle w:val="CRCoverPage"/>
              <w:spacing w:after="0"/>
              <w:ind w:left="100"/>
              <w:rPr>
                <w:noProof/>
              </w:rPr>
            </w:pPr>
            <w:r>
              <w:fldChar w:fldCharType="begin"/>
            </w:r>
            <w:r>
              <w:instrText xml:space="preserve"> DOCPROPERTY  RelatedWis  \* MERGEFORMAT </w:instrText>
            </w:r>
            <w:r>
              <w:fldChar w:fldCharType="separate"/>
            </w:r>
            <w:r w:rsidR="00B42AAC">
              <w:rPr>
                <w:noProof/>
              </w:rPr>
              <w:t>FS</w:t>
            </w:r>
            <w:r w:rsidR="00B42AAC">
              <w:t>_5GXR</w:t>
            </w:r>
            <w:r>
              <w:fldChar w:fldCharType="end"/>
            </w:r>
          </w:p>
        </w:tc>
        <w:tc>
          <w:tcPr>
            <w:tcW w:w="567" w:type="dxa"/>
            <w:tcBorders>
              <w:left w:val="nil"/>
            </w:tcBorders>
          </w:tcPr>
          <w:p w14:paraId="7C599EBE" w14:textId="77777777" w:rsidR="00B42AAC" w:rsidRDefault="00B42AAC" w:rsidP="00B42AAC">
            <w:pPr>
              <w:pStyle w:val="CRCoverPage"/>
              <w:spacing w:after="0"/>
              <w:ind w:right="100"/>
              <w:rPr>
                <w:noProof/>
              </w:rPr>
            </w:pPr>
          </w:p>
        </w:tc>
        <w:tc>
          <w:tcPr>
            <w:tcW w:w="1417" w:type="dxa"/>
            <w:gridSpan w:val="3"/>
            <w:tcBorders>
              <w:left w:val="nil"/>
            </w:tcBorders>
          </w:tcPr>
          <w:p w14:paraId="152BEB38" w14:textId="77777777" w:rsidR="00B42AAC" w:rsidRDefault="00B42AAC" w:rsidP="00B42A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6A22203F" w:rsidR="00B42AAC" w:rsidRDefault="009E771E" w:rsidP="00B42AAC">
            <w:pPr>
              <w:pStyle w:val="CRCoverPage"/>
              <w:spacing w:after="0"/>
              <w:ind w:left="100"/>
              <w:rPr>
                <w:noProof/>
              </w:rPr>
            </w:pPr>
            <w:r w:rsidRPr="009E771E">
              <w:t>14/01/2020</w:t>
            </w:r>
          </w:p>
        </w:tc>
      </w:tr>
      <w:tr w:rsidR="00B42AAC" w14:paraId="6FE53BD8" w14:textId="77777777" w:rsidTr="006B0958">
        <w:tc>
          <w:tcPr>
            <w:tcW w:w="1843" w:type="dxa"/>
            <w:tcBorders>
              <w:left w:val="single" w:sz="4" w:space="0" w:color="auto"/>
            </w:tcBorders>
          </w:tcPr>
          <w:p w14:paraId="39347211" w14:textId="77777777" w:rsidR="00B42AAC" w:rsidRDefault="00B42AAC" w:rsidP="00B42AAC">
            <w:pPr>
              <w:pStyle w:val="CRCoverPage"/>
              <w:spacing w:after="0"/>
              <w:rPr>
                <w:b/>
                <w:i/>
                <w:noProof/>
                <w:sz w:val="8"/>
                <w:szCs w:val="8"/>
              </w:rPr>
            </w:pPr>
          </w:p>
        </w:tc>
        <w:tc>
          <w:tcPr>
            <w:tcW w:w="1986" w:type="dxa"/>
            <w:gridSpan w:val="4"/>
          </w:tcPr>
          <w:p w14:paraId="2C08CE5E" w14:textId="77777777" w:rsidR="00B42AAC" w:rsidRDefault="00B42AAC" w:rsidP="00B42AAC">
            <w:pPr>
              <w:pStyle w:val="CRCoverPage"/>
              <w:spacing w:after="0"/>
              <w:rPr>
                <w:noProof/>
                <w:sz w:val="8"/>
                <w:szCs w:val="8"/>
              </w:rPr>
            </w:pPr>
          </w:p>
        </w:tc>
        <w:tc>
          <w:tcPr>
            <w:tcW w:w="2267" w:type="dxa"/>
            <w:gridSpan w:val="2"/>
          </w:tcPr>
          <w:p w14:paraId="68E1BDF8" w14:textId="77777777" w:rsidR="00B42AAC" w:rsidRDefault="00B42AAC" w:rsidP="00B42AAC">
            <w:pPr>
              <w:pStyle w:val="CRCoverPage"/>
              <w:spacing w:after="0"/>
              <w:rPr>
                <w:noProof/>
                <w:sz w:val="8"/>
                <w:szCs w:val="8"/>
              </w:rPr>
            </w:pPr>
          </w:p>
        </w:tc>
        <w:tc>
          <w:tcPr>
            <w:tcW w:w="1417" w:type="dxa"/>
            <w:gridSpan w:val="3"/>
          </w:tcPr>
          <w:p w14:paraId="3741BA6C" w14:textId="77777777" w:rsidR="00B42AAC" w:rsidRDefault="00B42AAC" w:rsidP="00B42AAC">
            <w:pPr>
              <w:pStyle w:val="CRCoverPage"/>
              <w:spacing w:after="0"/>
              <w:rPr>
                <w:noProof/>
                <w:sz w:val="8"/>
                <w:szCs w:val="8"/>
              </w:rPr>
            </w:pPr>
          </w:p>
        </w:tc>
        <w:tc>
          <w:tcPr>
            <w:tcW w:w="2127" w:type="dxa"/>
            <w:tcBorders>
              <w:right w:val="single" w:sz="4" w:space="0" w:color="auto"/>
            </w:tcBorders>
          </w:tcPr>
          <w:p w14:paraId="6F998737" w14:textId="77777777" w:rsidR="00B42AAC" w:rsidRDefault="00B42AAC" w:rsidP="00B42AAC">
            <w:pPr>
              <w:pStyle w:val="CRCoverPage"/>
              <w:spacing w:after="0"/>
              <w:rPr>
                <w:noProof/>
                <w:sz w:val="8"/>
                <w:szCs w:val="8"/>
              </w:rPr>
            </w:pPr>
          </w:p>
        </w:tc>
      </w:tr>
      <w:tr w:rsidR="00B42AAC" w14:paraId="18B1DC9F" w14:textId="77777777" w:rsidTr="006B0958">
        <w:trPr>
          <w:cantSplit/>
        </w:trPr>
        <w:tc>
          <w:tcPr>
            <w:tcW w:w="1843" w:type="dxa"/>
            <w:tcBorders>
              <w:left w:val="single" w:sz="4" w:space="0" w:color="auto"/>
            </w:tcBorders>
          </w:tcPr>
          <w:p w14:paraId="4835B8D7" w14:textId="77777777" w:rsidR="00B42AAC" w:rsidRDefault="00B42AAC" w:rsidP="00B42AAC">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B42AAC" w:rsidRDefault="00591B87" w:rsidP="00B42AAC">
            <w:pPr>
              <w:pStyle w:val="CRCoverPage"/>
              <w:spacing w:after="0"/>
              <w:ind w:left="100" w:right="-609"/>
              <w:rPr>
                <w:b/>
                <w:noProof/>
              </w:rPr>
            </w:pPr>
            <w:r>
              <w:fldChar w:fldCharType="begin"/>
            </w:r>
            <w:r>
              <w:instrText xml:space="preserve"> DOCPROPERTY  Cat  \* MERGEFORMAT </w:instrText>
            </w:r>
            <w:r>
              <w:fldChar w:fldCharType="separate"/>
            </w:r>
            <w:r w:rsidR="00B42AAC" w:rsidRPr="00A12F3C">
              <w:rPr>
                <w:b/>
                <w:noProof/>
              </w:rPr>
              <w:t>B</w:t>
            </w:r>
            <w:r>
              <w:rPr>
                <w:b/>
                <w:noProof/>
              </w:rPr>
              <w:fldChar w:fldCharType="end"/>
            </w:r>
          </w:p>
        </w:tc>
        <w:tc>
          <w:tcPr>
            <w:tcW w:w="3402" w:type="dxa"/>
            <w:gridSpan w:val="5"/>
            <w:tcBorders>
              <w:left w:val="nil"/>
            </w:tcBorders>
          </w:tcPr>
          <w:p w14:paraId="4FCAE730" w14:textId="77777777" w:rsidR="00B42AAC" w:rsidRDefault="00B42AAC" w:rsidP="00B42AAC">
            <w:pPr>
              <w:pStyle w:val="CRCoverPage"/>
              <w:spacing w:after="0"/>
              <w:rPr>
                <w:noProof/>
              </w:rPr>
            </w:pPr>
          </w:p>
        </w:tc>
        <w:tc>
          <w:tcPr>
            <w:tcW w:w="1417" w:type="dxa"/>
            <w:gridSpan w:val="3"/>
            <w:tcBorders>
              <w:left w:val="nil"/>
            </w:tcBorders>
          </w:tcPr>
          <w:p w14:paraId="3613F17B" w14:textId="77777777" w:rsidR="00B42AAC" w:rsidRDefault="00B42AAC" w:rsidP="00B42A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B42AAC" w:rsidRDefault="00591B87" w:rsidP="00B42AAC">
            <w:pPr>
              <w:pStyle w:val="CRCoverPage"/>
              <w:spacing w:after="0"/>
              <w:ind w:left="100"/>
              <w:rPr>
                <w:noProof/>
              </w:rPr>
            </w:pPr>
            <w:r>
              <w:fldChar w:fldCharType="begin"/>
            </w:r>
            <w:r>
              <w:instrText xml:space="preserve"> DOCPROPERTY  Release  \* MERGEFORMAT </w:instrText>
            </w:r>
            <w:r>
              <w:fldChar w:fldCharType="separate"/>
            </w:r>
            <w:r w:rsidR="00B42AAC">
              <w:rPr>
                <w:noProof/>
              </w:rPr>
              <w:t>16</w:t>
            </w:r>
            <w:r>
              <w:rPr>
                <w:noProof/>
              </w:rPr>
              <w:fldChar w:fldCharType="end"/>
            </w:r>
          </w:p>
        </w:tc>
      </w:tr>
      <w:tr w:rsidR="00B42AAC" w14:paraId="1F6E790B" w14:textId="77777777" w:rsidTr="006B0958">
        <w:tc>
          <w:tcPr>
            <w:tcW w:w="1843" w:type="dxa"/>
            <w:tcBorders>
              <w:left w:val="single" w:sz="4" w:space="0" w:color="auto"/>
              <w:bottom w:val="single" w:sz="4" w:space="0" w:color="auto"/>
            </w:tcBorders>
          </w:tcPr>
          <w:p w14:paraId="7A697602" w14:textId="77777777" w:rsidR="00B42AAC" w:rsidRDefault="00B42AAC" w:rsidP="00B42AAC">
            <w:pPr>
              <w:pStyle w:val="CRCoverPage"/>
              <w:spacing w:after="0"/>
              <w:rPr>
                <w:b/>
                <w:i/>
                <w:noProof/>
              </w:rPr>
            </w:pPr>
          </w:p>
        </w:tc>
        <w:tc>
          <w:tcPr>
            <w:tcW w:w="4677" w:type="dxa"/>
            <w:gridSpan w:val="8"/>
            <w:tcBorders>
              <w:bottom w:val="single" w:sz="4" w:space="0" w:color="auto"/>
            </w:tcBorders>
          </w:tcPr>
          <w:p w14:paraId="3AE1180C" w14:textId="77777777" w:rsidR="00B42AAC" w:rsidRDefault="00B42AAC" w:rsidP="00B42A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B42AAC" w:rsidRDefault="00B42AAC" w:rsidP="00B42A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B42AAC" w:rsidRPr="007C2097" w:rsidRDefault="00B42AAC" w:rsidP="00B42A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2AAC" w14:paraId="62971F5C" w14:textId="77777777" w:rsidTr="006B0958">
        <w:tc>
          <w:tcPr>
            <w:tcW w:w="1843" w:type="dxa"/>
          </w:tcPr>
          <w:p w14:paraId="6C266C4A" w14:textId="77777777" w:rsidR="00B42AAC" w:rsidRDefault="00B42AAC" w:rsidP="00B42AAC">
            <w:pPr>
              <w:pStyle w:val="CRCoverPage"/>
              <w:spacing w:after="0"/>
              <w:rPr>
                <w:b/>
                <w:i/>
                <w:noProof/>
                <w:sz w:val="8"/>
                <w:szCs w:val="8"/>
              </w:rPr>
            </w:pPr>
          </w:p>
        </w:tc>
        <w:tc>
          <w:tcPr>
            <w:tcW w:w="7797" w:type="dxa"/>
            <w:gridSpan w:val="10"/>
          </w:tcPr>
          <w:p w14:paraId="19155629" w14:textId="77777777" w:rsidR="00B42AAC" w:rsidRDefault="00B42AAC" w:rsidP="00B42AAC">
            <w:pPr>
              <w:pStyle w:val="CRCoverPage"/>
              <w:spacing w:after="0"/>
              <w:rPr>
                <w:noProof/>
                <w:sz w:val="8"/>
                <w:szCs w:val="8"/>
              </w:rPr>
            </w:pPr>
          </w:p>
        </w:tc>
      </w:tr>
      <w:tr w:rsidR="00B42AAC" w14:paraId="3CAD7BCA" w14:textId="77777777" w:rsidTr="006B0958">
        <w:tc>
          <w:tcPr>
            <w:tcW w:w="2694" w:type="dxa"/>
            <w:gridSpan w:val="2"/>
            <w:tcBorders>
              <w:top w:val="single" w:sz="4" w:space="0" w:color="auto"/>
              <w:left w:val="single" w:sz="4" w:space="0" w:color="auto"/>
            </w:tcBorders>
          </w:tcPr>
          <w:p w14:paraId="5A9AFCAA" w14:textId="77777777" w:rsidR="00B42AAC" w:rsidRDefault="00B42AAC" w:rsidP="00B42A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00B283E7" w:rsidR="00B42AAC" w:rsidRDefault="009E771E" w:rsidP="00B42AAC">
            <w:pPr>
              <w:pStyle w:val="CRCoverPage"/>
              <w:spacing w:after="0"/>
              <w:ind w:left="100"/>
              <w:rPr>
                <w:noProof/>
              </w:rPr>
            </w:pPr>
            <w:r>
              <w:rPr>
                <w:noProof/>
              </w:rPr>
              <w:t xml:space="preserve">Add information on </w:t>
            </w:r>
            <w:r w:rsidRPr="00DB3790">
              <w:t>XR Conversational</w:t>
            </w:r>
            <w:r>
              <w:t xml:space="preserve"> aspects</w:t>
            </w:r>
          </w:p>
        </w:tc>
      </w:tr>
      <w:tr w:rsidR="00B42AAC" w14:paraId="13D67A10" w14:textId="77777777" w:rsidTr="006B0958">
        <w:tc>
          <w:tcPr>
            <w:tcW w:w="2694" w:type="dxa"/>
            <w:gridSpan w:val="2"/>
            <w:tcBorders>
              <w:left w:val="single" w:sz="4" w:space="0" w:color="auto"/>
            </w:tcBorders>
          </w:tcPr>
          <w:p w14:paraId="6672BF89" w14:textId="77777777" w:rsidR="00B42AAC" w:rsidRDefault="00B42AAC" w:rsidP="00B42AAC">
            <w:pPr>
              <w:pStyle w:val="CRCoverPage"/>
              <w:spacing w:after="0"/>
              <w:rPr>
                <w:b/>
                <w:i/>
                <w:noProof/>
                <w:sz w:val="8"/>
                <w:szCs w:val="8"/>
              </w:rPr>
            </w:pPr>
          </w:p>
        </w:tc>
        <w:tc>
          <w:tcPr>
            <w:tcW w:w="6946" w:type="dxa"/>
            <w:gridSpan w:val="9"/>
            <w:tcBorders>
              <w:right w:val="single" w:sz="4" w:space="0" w:color="auto"/>
            </w:tcBorders>
          </w:tcPr>
          <w:p w14:paraId="5B2ACBBA" w14:textId="77777777" w:rsidR="00B42AAC" w:rsidRDefault="00B42AAC" w:rsidP="00B42AAC">
            <w:pPr>
              <w:pStyle w:val="CRCoverPage"/>
              <w:spacing w:after="0"/>
              <w:rPr>
                <w:noProof/>
                <w:sz w:val="8"/>
                <w:szCs w:val="8"/>
              </w:rPr>
            </w:pPr>
          </w:p>
        </w:tc>
      </w:tr>
      <w:tr w:rsidR="00B42AAC" w14:paraId="3A89821D" w14:textId="77777777" w:rsidTr="006B0958">
        <w:tc>
          <w:tcPr>
            <w:tcW w:w="2694" w:type="dxa"/>
            <w:gridSpan w:val="2"/>
            <w:tcBorders>
              <w:left w:val="single" w:sz="4" w:space="0" w:color="auto"/>
            </w:tcBorders>
          </w:tcPr>
          <w:p w14:paraId="261562F9" w14:textId="77777777" w:rsidR="00B42AAC" w:rsidRDefault="00B42AAC" w:rsidP="00B42A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37C10" w14:textId="77777777" w:rsidR="00B42AAC" w:rsidRDefault="009E771E" w:rsidP="009E771E">
            <w:pPr>
              <w:pStyle w:val="CRCoverPage"/>
              <w:numPr>
                <w:ilvl w:val="0"/>
                <w:numId w:val="25"/>
              </w:numPr>
              <w:spacing w:after="0"/>
              <w:rPr>
                <w:noProof/>
              </w:rPr>
            </w:pPr>
            <w:r>
              <w:rPr>
                <w:noProof/>
              </w:rPr>
              <w:t xml:space="preserve">Added </w:t>
            </w:r>
            <w:r w:rsidRPr="009E771E">
              <w:rPr>
                <w:noProof/>
              </w:rPr>
              <w:t>XR Conversational</w:t>
            </w:r>
            <w:r>
              <w:rPr>
                <w:noProof/>
              </w:rPr>
              <w:t xml:space="preserve"> information in </w:t>
            </w:r>
            <w:r w:rsidRPr="009E771E">
              <w:rPr>
                <w:noProof/>
              </w:rPr>
              <w:t>6.2.7</w:t>
            </w:r>
          </w:p>
          <w:p w14:paraId="1D82B5EA" w14:textId="0129D42B" w:rsidR="009E771E" w:rsidRDefault="009E771E" w:rsidP="009E771E">
            <w:pPr>
              <w:pStyle w:val="CRCoverPage"/>
              <w:numPr>
                <w:ilvl w:val="0"/>
                <w:numId w:val="25"/>
              </w:numPr>
              <w:spacing w:after="0"/>
              <w:rPr>
                <w:noProof/>
              </w:rPr>
            </w:pPr>
            <w:r>
              <w:rPr>
                <w:noProof/>
              </w:rPr>
              <w:t xml:space="preserve">Added </w:t>
            </w:r>
            <w:r w:rsidRPr="009E771E">
              <w:rPr>
                <w:noProof/>
              </w:rPr>
              <w:t>XR Conversational</w:t>
            </w:r>
            <w:r>
              <w:rPr>
                <w:noProof/>
              </w:rPr>
              <w:t xml:space="preserve"> </w:t>
            </w:r>
            <w:r w:rsidRPr="009E771E">
              <w:rPr>
                <w:noProof/>
              </w:rPr>
              <w:t>Traffic Characteristics</w:t>
            </w:r>
            <w:r>
              <w:rPr>
                <w:noProof/>
              </w:rPr>
              <w:t xml:space="preserve"> in 6.3</w:t>
            </w:r>
          </w:p>
        </w:tc>
      </w:tr>
      <w:tr w:rsidR="00B42AAC" w14:paraId="2BEF9DE6" w14:textId="77777777" w:rsidTr="006B0958">
        <w:tc>
          <w:tcPr>
            <w:tcW w:w="2694" w:type="dxa"/>
            <w:gridSpan w:val="2"/>
            <w:tcBorders>
              <w:left w:val="single" w:sz="4" w:space="0" w:color="auto"/>
            </w:tcBorders>
          </w:tcPr>
          <w:p w14:paraId="48515D8A" w14:textId="77777777" w:rsidR="00B42AAC" w:rsidRDefault="00B42AAC" w:rsidP="00B42AAC">
            <w:pPr>
              <w:pStyle w:val="CRCoverPage"/>
              <w:spacing w:after="0"/>
              <w:rPr>
                <w:b/>
                <w:i/>
                <w:noProof/>
                <w:sz w:val="8"/>
                <w:szCs w:val="8"/>
              </w:rPr>
            </w:pPr>
          </w:p>
        </w:tc>
        <w:tc>
          <w:tcPr>
            <w:tcW w:w="6946" w:type="dxa"/>
            <w:gridSpan w:val="9"/>
            <w:tcBorders>
              <w:right w:val="single" w:sz="4" w:space="0" w:color="auto"/>
            </w:tcBorders>
          </w:tcPr>
          <w:p w14:paraId="747E4A27" w14:textId="77777777" w:rsidR="00B42AAC" w:rsidRDefault="00B42AAC" w:rsidP="00B42AAC">
            <w:pPr>
              <w:pStyle w:val="CRCoverPage"/>
              <w:spacing w:after="0"/>
              <w:rPr>
                <w:noProof/>
                <w:sz w:val="8"/>
                <w:szCs w:val="8"/>
              </w:rPr>
            </w:pPr>
          </w:p>
        </w:tc>
      </w:tr>
      <w:tr w:rsidR="00B42AAC" w14:paraId="14C2744C" w14:textId="77777777" w:rsidTr="006B0958">
        <w:tc>
          <w:tcPr>
            <w:tcW w:w="2694" w:type="dxa"/>
            <w:gridSpan w:val="2"/>
            <w:tcBorders>
              <w:left w:val="single" w:sz="4" w:space="0" w:color="auto"/>
              <w:bottom w:val="single" w:sz="4" w:space="0" w:color="auto"/>
            </w:tcBorders>
          </w:tcPr>
          <w:p w14:paraId="22895168" w14:textId="77777777" w:rsidR="00B42AAC" w:rsidRDefault="00B42AAC" w:rsidP="00B42A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B42AAC" w:rsidRDefault="00B42AAC" w:rsidP="00B42AAC">
            <w:pPr>
              <w:pStyle w:val="CRCoverPage"/>
              <w:spacing w:after="0"/>
              <w:ind w:left="100"/>
              <w:rPr>
                <w:noProof/>
              </w:rPr>
            </w:pPr>
          </w:p>
        </w:tc>
      </w:tr>
      <w:tr w:rsidR="00B42AAC" w14:paraId="5A9D73BD" w14:textId="77777777" w:rsidTr="006B0958">
        <w:tc>
          <w:tcPr>
            <w:tcW w:w="2694" w:type="dxa"/>
            <w:gridSpan w:val="2"/>
          </w:tcPr>
          <w:p w14:paraId="02F44F3F" w14:textId="77777777" w:rsidR="00B42AAC" w:rsidRDefault="00B42AAC" w:rsidP="00B42AAC">
            <w:pPr>
              <w:pStyle w:val="CRCoverPage"/>
              <w:spacing w:after="0"/>
              <w:rPr>
                <w:b/>
                <w:i/>
                <w:noProof/>
                <w:sz w:val="8"/>
                <w:szCs w:val="8"/>
              </w:rPr>
            </w:pPr>
          </w:p>
        </w:tc>
        <w:tc>
          <w:tcPr>
            <w:tcW w:w="6946" w:type="dxa"/>
            <w:gridSpan w:val="9"/>
          </w:tcPr>
          <w:p w14:paraId="7190C9DF" w14:textId="77777777" w:rsidR="00B42AAC" w:rsidRDefault="00B42AAC" w:rsidP="00B42AAC">
            <w:pPr>
              <w:pStyle w:val="CRCoverPage"/>
              <w:spacing w:after="0"/>
              <w:rPr>
                <w:noProof/>
                <w:sz w:val="8"/>
                <w:szCs w:val="8"/>
              </w:rPr>
            </w:pPr>
          </w:p>
        </w:tc>
      </w:tr>
      <w:tr w:rsidR="00B42AAC" w14:paraId="73FA8487" w14:textId="77777777" w:rsidTr="006B0958">
        <w:tc>
          <w:tcPr>
            <w:tcW w:w="2694" w:type="dxa"/>
            <w:gridSpan w:val="2"/>
            <w:tcBorders>
              <w:top w:val="single" w:sz="4" w:space="0" w:color="auto"/>
              <w:left w:val="single" w:sz="4" w:space="0" w:color="auto"/>
            </w:tcBorders>
          </w:tcPr>
          <w:p w14:paraId="656DF0A6" w14:textId="77777777" w:rsidR="00B42AAC" w:rsidRDefault="00B42AAC" w:rsidP="00B42A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B42AAC" w:rsidRDefault="00B42AAC" w:rsidP="00B42AAC">
            <w:pPr>
              <w:pStyle w:val="CRCoverPage"/>
              <w:spacing w:after="0"/>
              <w:ind w:left="100"/>
              <w:rPr>
                <w:noProof/>
              </w:rPr>
            </w:pPr>
          </w:p>
        </w:tc>
      </w:tr>
      <w:tr w:rsidR="00B42AAC" w14:paraId="44D033E0" w14:textId="77777777" w:rsidTr="006B0958">
        <w:tc>
          <w:tcPr>
            <w:tcW w:w="2694" w:type="dxa"/>
            <w:gridSpan w:val="2"/>
            <w:tcBorders>
              <w:left w:val="single" w:sz="4" w:space="0" w:color="auto"/>
            </w:tcBorders>
          </w:tcPr>
          <w:p w14:paraId="6CBB1565" w14:textId="77777777" w:rsidR="00B42AAC" w:rsidRDefault="00B42AAC" w:rsidP="00B42AAC">
            <w:pPr>
              <w:pStyle w:val="CRCoverPage"/>
              <w:spacing w:after="0"/>
              <w:rPr>
                <w:b/>
                <w:i/>
                <w:noProof/>
                <w:sz w:val="8"/>
                <w:szCs w:val="8"/>
              </w:rPr>
            </w:pPr>
          </w:p>
        </w:tc>
        <w:tc>
          <w:tcPr>
            <w:tcW w:w="6946" w:type="dxa"/>
            <w:gridSpan w:val="9"/>
            <w:tcBorders>
              <w:right w:val="single" w:sz="4" w:space="0" w:color="auto"/>
            </w:tcBorders>
          </w:tcPr>
          <w:p w14:paraId="6030A253" w14:textId="77777777" w:rsidR="00B42AAC" w:rsidRDefault="00B42AAC" w:rsidP="00B42AAC">
            <w:pPr>
              <w:pStyle w:val="CRCoverPage"/>
              <w:spacing w:after="0"/>
              <w:rPr>
                <w:noProof/>
                <w:sz w:val="8"/>
                <w:szCs w:val="8"/>
              </w:rPr>
            </w:pPr>
          </w:p>
        </w:tc>
      </w:tr>
      <w:tr w:rsidR="00B42AAC" w14:paraId="47FB093B" w14:textId="77777777" w:rsidTr="006B0958">
        <w:tc>
          <w:tcPr>
            <w:tcW w:w="2694" w:type="dxa"/>
            <w:gridSpan w:val="2"/>
            <w:tcBorders>
              <w:left w:val="single" w:sz="4" w:space="0" w:color="auto"/>
            </w:tcBorders>
          </w:tcPr>
          <w:p w14:paraId="0262FD88" w14:textId="77777777" w:rsidR="00B42AAC" w:rsidRDefault="00B42AAC" w:rsidP="00B42A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B42AAC" w:rsidRDefault="00B42AAC" w:rsidP="00B42A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B42AAC" w:rsidRDefault="00B42AAC" w:rsidP="00B42AAC">
            <w:pPr>
              <w:pStyle w:val="CRCoverPage"/>
              <w:spacing w:after="0"/>
              <w:jc w:val="center"/>
              <w:rPr>
                <w:b/>
                <w:caps/>
                <w:noProof/>
              </w:rPr>
            </w:pPr>
            <w:r>
              <w:rPr>
                <w:b/>
                <w:caps/>
                <w:noProof/>
              </w:rPr>
              <w:t>N</w:t>
            </w:r>
          </w:p>
        </w:tc>
        <w:tc>
          <w:tcPr>
            <w:tcW w:w="2977" w:type="dxa"/>
            <w:gridSpan w:val="4"/>
          </w:tcPr>
          <w:p w14:paraId="58AF544B" w14:textId="77777777" w:rsidR="00B42AAC" w:rsidRDefault="00B42AAC" w:rsidP="00B42A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B42AAC" w:rsidRDefault="00B42AAC" w:rsidP="00B42AAC">
            <w:pPr>
              <w:pStyle w:val="CRCoverPage"/>
              <w:spacing w:after="0"/>
              <w:ind w:left="99"/>
              <w:rPr>
                <w:noProof/>
              </w:rPr>
            </w:pPr>
          </w:p>
        </w:tc>
      </w:tr>
      <w:tr w:rsidR="00B42AAC" w14:paraId="52F4C524" w14:textId="77777777" w:rsidTr="006B0958">
        <w:tc>
          <w:tcPr>
            <w:tcW w:w="2694" w:type="dxa"/>
            <w:gridSpan w:val="2"/>
            <w:tcBorders>
              <w:left w:val="single" w:sz="4" w:space="0" w:color="auto"/>
            </w:tcBorders>
          </w:tcPr>
          <w:p w14:paraId="049DE531" w14:textId="77777777" w:rsidR="00B42AAC" w:rsidRDefault="00B42AAC" w:rsidP="00B42A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B42AAC" w:rsidRDefault="00B42AAC" w:rsidP="00B42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B42AAC" w:rsidRDefault="00B42AAC" w:rsidP="00B42AAC">
            <w:pPr>
              <w:pStyle w:val="CRCoverPage"/>
              <w:spacing w:after="0"/>
              <w:jc w:val="center"/>
              <w:rPr>
                <w:b/>
                <w:caps/>
                <w:noProof/>
              </w:rPr>
            </w:pPr>
          </w:p>
        </w:tc>
        <w:tc>
          <w:tcPr>
            <w:tcW w:w="2977" w:type="dxa"/>
            <w:gridSpan w:val="4"/>
          </w:tcPr>
          <w:p w14:paraId="29644CBD" w14:textId="77777777" w:rsidR="00B42AAC" w:rsidRDefault="00B42AAC" w:rsidP="00B42A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B42AAC" w:rsidRDefault="00B42AAC" w:rsidP="00B42AAC">
            <w:pPr>
              <w:pStyle w:val="CRCoverPage"/>
              <w:spacing w:after="0"/>
              <w:ind w:left="99"/>
              <w:rPr>
                <w:noProof/>
              </w:rPr>
            </w:pPr>
            <w:r>
              <w:rPr>
                <w:noProof/>
              </w:rPr>
              <w:t xml:space="preserve">TS/TR ... CR ... </w:t>
            </w:r>
          </w:p>
        </w:tc>
      </w:tr>
      <w:tr w:rsidR="00B42AAC" w14:paraId="5DCF5206" w14:textId="77777777" w:rsidTr="006B0958">
        <w:tc>
          <w:tcPr>
            <w:tcW w:w="2694" w:type="dxa"/>
            <w:gridSpan w:val="2"/>
            <w:tcBorders>
              <w:left w:val="single" w:sz="4" w:space="0" w:color="auto"/>
            </w:tcBorders>
          </w:tcPr>
          <w:p w14:paraId="133BD1DE" w14:textId="77777777" w:rsidR="00B42AAC" w:rsidRDefault="00B42AAC" w:rsidP="00B42A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B42AAC" w:rsidRDefault="00B42AAC" w:rsidP="00B42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B42AAC" w:rsidRDefault="00B42AAC" w:rsidP="00B42AAC">
            <w:pPr>
              <w:pStyle w:val="CRCoverPage"/>
              <w:spacing w:after="0"/>
              <w:jc w:val="center"/>
              <w:rPr>
                <w:b/>
                <w:caps/>
                <w:noProof/>
              </w:rPr>
            </w:pPr>
          </w:p>
        </w:tc>
        <w:tc>
          <w:tcPr>
            <w:tcW w:w="2977" w:type="dxa"/>
            <w:gridSpan w:val="4"/>
          </w:tcPr>
          <w:p w14:paraId="2939088A" w14:textId="77777777" w:rsidR="00B42AAC" w:rsidRDefault="00B42AAC" w:rsidP="00B42A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B42AAC" w:rsidRDefault="00B42AAC" w:rsidP="00B42AAC">
            <w:pPr>
              <w:pStyle w:val="CRCoverPage"/>
              <w:spacing w:after="0"/>
              <w:ind w:left="99"/>
              <w:rPr>
                <w:noProof/>
              </w:rPr>
            </w:pPr>
            <w:r>
              <w:rPr>
                <w:noProof/>
              </w:rPr>
              <w:t xml:space="preserve">TS/TR ... CR ... </w:t>
            </w:r>
          </w:p>
        </w:tc>
      </w:tr>
      <w:tr w:rsidR="00B42AAC" w14:paraId="555418ED" w14:textId="77777777" w:rsidTr="006B0958">
        <w:tc>
          <w:tcPr>
            <w:tcW w:w="2694" w:type="dxa"/>
            <w:gridSpan w:val="2"/>
            <w:tcBorders>
              <w:left w:val="single" w:sz="4" w:space="0" w:color="auto"/>
            </w:tcBorders>
          </w:tcPr>
          <w:p w14:paraId="758A92B5" w14:textId="77777777" w:rsidR="00B42AAC" w:rsidRDefault="00B42AAC" w:rsidP="00B42A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B42AAC" w:rsidRDefault="00B42AAC" w:rsidP="00B42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B42AAC" w:rsidRDefault="00B42AAC" w:rsidP="00B42AAC">
            <w:pPr>
              <w:pStyle w:val="CRCoverPage"/>
              <w:spacing w:after="0"/>
              <w:jc w:val="center"/>
              <w:rPr>
                <w:b/>
                <w:caps/>
                <w:noProof/>
              </w:rPr>
            </w:pPr>
          </w:p>
        </w:tc>
        <w:tc>
          <w:tcPr>
            <w:tcW w:w="2977" w:type="dxa"/>
            <w:gridSpan w:val="4"/>
          </w:tcPr>
          <w:p w14:paraId="5A6EECF5" w14:textId="77777777" w:rsidR="00B42AAC" w:rsidRDefault="00B42AAC" w:rsidP="00B42A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B42AAC" w:rsidRDefault="00B42AAC" w:rsidP="00B42AAC">
            <w:pPr>
              <w:pStyle w:val="CRCoverPage"/>
              <w:spacing w:after="0"/>
              <w:ind w:left="99"/>
              <w:rPr>
                <w:noProof/>
              </w:rPr>
            </w:pPr>
            <w:r>
              <w:rPr>
                <w:noProof/>
              </w:rPr>
              <w:t xml:space="preserve">TS/TR ... CR ... </w:t>
            </w:r>
          </w:p>
        </w:tc>
      </w:tr>
      <w:tr w:rsidR="00B42AAC" w14:paraId="3F6CECF2" w14:textId="77777777" w:rsidTr="006B0958">
        <w:tc>
          <w:tcPr>
            <w:tcW w:w="2694" w:type="dxa"/>
            <w:gridSpan w:val="2"/>
            <w:tcBorders>
              <w:left w:val="single" w:sz="4" w:space="0" w:color="auto"/>
            </w:tcBorders>
          </w:tcPr>
          <w:p w14:paraId="164D2753" w14:textId="77777777" w:rsidR="00B42AAC" w:rsidRDefault="00B42AAC" w:rsidP="00B42AAC">
            <w:pPr>
              <w:pStyle w:val="CRCoverPage"/>
              <w:spacing w:after="0"/>
              <w:rPr>
                <w:b/>
                <w:i/>
                <w:noProof/>
              </w:rPr>
            </w:pPr>
          </w:p>
        </w:tc>
        <w:tc>
          <w:tcPr>
            <w:tcW w:w="6946" w:type="dxa"/>
            <w:gridSpan w:val="9"/>
            <w:tcBorders>
              <w:right w:val="single" w:sz="4" w:space="0" w:color="auto"/>
            </w:tcBorders>
          </w:tcPr>
          <w:p w14:paraId="28EA4BDC" w14:textId="77777777" w:rsidR="00B42AAC" w:rsidRDefault="00B42AAC" w:rsidP="00B42AAC">
            <w:pPr>
              <w:pStyle w:val="CRCoverPage"/>
              <w:spacing w:after="0"/>
              <w:rPr>
                <w:noProof/>
              </w:rPr>
            </w:pPr>
          </w:p>
        </w:tc>
      </w:tr>
      <w:tr w:rsidR="00B42AAC" w14:paraId="14A2267D" w14:textId="77777777" w:rsidTr="006B0958">
        <w:tc>
          <w:tcPr>
            <w:tcW w:w="2694" w:type="dxa"/>
            <w:gridSpan w:val="2"/>
            <w:tcBorders>
              <w:left w:val="single" w:sz="4" w:space="0" w:color="auto"/>
              <w:bottom w:val="single" w:sz="4" w:space="0" w:color="auto"/>
            </w:tcBorders>
          </w:tcPr>
          <w:p w14:paraId="50CAD854" w14:textId="77777777" w:rsidR="00B42AAC" w:rsidRDefault="00B42AAC" w:rsidP="00B42A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B42AAC" w:rsidRDefault="00B42AAC" w:rsidP="00B42AAC">
            <w:pPr>
              <w:pStyle w:val="CRCoverPage"/>
              <w:spacing w:after="0"/>
              <w:ind w:left="100"/>
              <w:rPr>
                <w:noProof/>
              </w:rPr>
            </w:pPr>
          </w:p>
        </w:tc>
      </w:tr>
      <w:tr w:rsidR="00B42AAC" w:rsidRPr="008863B9" w14:paraId="43A85175" w14:textId="77777777" w:rsidTr="002C3162">
        <w:tc>
          <w:tcPr>
            <w:tcW w:w="2694" w:type="dxa"/>
            <w:gridSpan w:val="2"/>
            <w:tcBorders>
              <w:top w:val="single" w:sz="4" w:space="0" w:color="auto"/>
              <w:bottom w:val="single" w:sz="4" w:space="0" w:color="auto"/>
            </w:tcBorders>
          </w:tcPr>
          <w:p w14:paraId="2BAB5085" w14:textId="77777777" w:rsidR="00B42AAC" w:rsidRPr="008863B9" w:rsidRDefault="00B42AAC" w:rsidP="00B42A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B42AAC" w:rsidRPr="008863B9" w:rsidRDefault="00B42AAC" w:rsidP="00B42AAC">
            <w:pPr>
              <w:pStyle w:val="CRCoverPage"/>
              <w:spacing w:after="0"/>
              <w:ind w:left="100"/>
              <w:rPr>
                <w:noProof/>
                <w:sz w:val="8"/>
                <w:szCs w:val="8"/>
              </w:rPr>
            </w:pPr>
          </w:p>
        </w:tc>
      </w:tr>
      <w:tr w:rsidR="00B42AAC"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B42AAC" w:rsidRDefault="00B42AAC" w:rsidP="00B42A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373A0CC1" w:rsidR="00B42AAC" w:rsidRDefault="00B42AAC" w:rsidP="00B42AAC">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69662E4B" w14:textId="1282C2C2" w:rsidR="00B43906" w:rsidRPr="00DB3790" w:rsidRDefault="002C3162" w:rsidP="00377FC3">
      <w:pPr>
        <w:spacing w:after="0"/>
      </w:pPr>
      <w:bookmarkStart w:id="2" w:name="_Toc524259343"/>
      <w:r>
        <w:rPr>
          <w:b/>
          <w:sz w:val="28"/>
          <w:highlight w:val="yellow"/>
        </w:rPr>
        <w:br w:type="page"/>
      </w:r>
      <w:bookmarkEnd w:id="0"/>
      <w:bookmarkEnd w:id="2"/>
    </w:p>
    <w:p w14:paraId="2FF387B6" w14:textId="10F6E2E3" w:rsidR="009E771E" w:rsidRPr="009E771E" w:rsidRDefault="009E771E" w:rsidP="009E771E">
      <w:pPr>
        <w:rPr>
          <w:rFonts w:ascii="Cambria" w:hAnsi="Cambria" w:cs="Arial"/>
          <w:sz w:val="22"/>
          <w:szCs w:val="24"/>
          <w:lang w:val="en-US" w:eastAsia="ja-JP"/>
        </w:rPr>
      </w:pPr>
      <w:r w:rsidRPr="00F80392">
        <w:rPr>
          <w:rFonts w:ascii="Cambria" w:hAnsi="Cambria" w:cs="Arial"/>
          <w:sz w:val="22"/>
          <w:szCs w:val="24"/>
          <w:highlight w:val="yellow"/>
          <w:lang w:val="en-US" w:eastAsia="ja-JP"/>
        </w:rPr>
        <w:lastRenderedPageBreak/>
        <w:t xml:space="preserve">===== </w:t>
      </w:r>
      <w:r>
        <w:rPr>
          <w:rFonts w:ascii="Cambria" w:hAnsi="Cambria" w:cs="Arial"/>
          <w:sz w:val="22"/>
          <w:szCs w:val="24"/>
          <w:highlight w:val="yellow"/>
          <w:lang w:val="en-US" w:eastAsia="ja-JP"/>
        </w:rPr>
        <w:t>START OF</w:t>
      </w:r>
      <w:r w:rsidRPr="00F80392">
        <w:rPr>
          <w:rFonts w:ascii="Cambria" w:hAnsi="Cambria" w:cs="Arial"/>
          <w:sz w:val="22"/>
          <w:szCs w:val="24"/>
          <w:highlight w:val="yellow"/>
          <w:lang w:val="en-US" w:eastAsia="ja-JP"/>
        </w:rPr>
        <w:t xml:space="preserve"> </w:t>
      </w:r>
      <w:proofErr w:type="gramStart"/>
      <w:r w:rsidRPr="00F80392">
        <w:rPr>
          <w:rFonts w:ascii="Cambria" w:hAnsi="Cambria" w:cs="Arial"/>
          <w:sz w:val="22"/>
          <w:szCs w:val="24"/>
          <w:highlight w:val="yellow"/>
          <w:lang w:val="en-US" w:eastAsia="ja-JP"/>
        </w:rPr>
        <w:t>CHANGE</w:t>
      </w:r>
      <w:r>
        <w:rPr>
          <w:rFonts w:ascii="Cambria" w:hAnsi="Cambria" w:cs="Arial"/>
          <w:sz w:val="22"/>
          <w:szCs w:val="24"/>
          <w:highlight w:val="yellow"/>
          <w:lang w:val="en-US" w:eastAsia="ja-JP"/>
        </w:rPr>
        <w:t>S</w:t>
      </w:r>
      <w:r w:rsidRPr="00F80392">
        <w:rPr>
          <w:rFonts w:ascii="Cambria" w:hAnsi="Cambria" w:cs="Arial"/>
          <w:sz w:val="22"/>
          <w:szCs w:val="24"/>
          <w:highlight w:val="yellow"/>
          <w:lang w:val="en-US" w:eastAsia="ja-JP"/>
        </w:rPr>
        <w:t xml:space="preserve">  =</w:t>
      </w:r>
      <w:proofErr w:type="gramEnd"/>
      <w:r w:rsidRPr="00F80392">
        <w:rPr>
          <w:rFonts w:ascii="Cambria" w:hAnsi="Cambria" w:cs="Arial"/>
          <w:sz w:val="22"/>
          <w:szCs w:val="24"/>
          <w:highlight w:val="yellow"/>
          <w:lang w:val="en-US" w:eastAsia="ja-JP"/>
        </w:rPr>
        <w:t>====</w:t>
      </w:r>
    </w:p>
    <w:p w14:paraId="100AF327" w14:textId="26A8ACA2" w:rsidR="00B43906" w:rsidRPr="00DB3790" w:rsidRDefault="00B43906" w:rsidP="00B43906">
      <w:pPr>
        <w:pStyle w:val="Heading3"/>
        <w:ind w:left="0" w:firstLine="0"/>
      </w:pPr>
      <w:r>
        <w:t>6</w:t>
      </w:r>
      <w:r w:rsidRPr="00DB3790">
        <w:t>.2.7</w:t>
      </w:r>
      <w:r w:rsidRPr="00DB3790">
        <w:tab/>
        <w:t>XR Conversational</w:t>
      </w:r>
    </w:p>
    <w:p w14:paraId="1D5BD19C" w14:textId="6359C2A0" w:rsidR="003D5413" w:rsidRDefault="00526EFC" w:rsidP="00265871">
      <w:pPr>
        <w:rPr>
          <w:ins w:id="3" w:author="Author"/>
        </w:rPr>
      </w:pPr>
      <w:ins w:id="4" w:author="Author">
        <w:r>
          <w:t>Below, a general architecture for XR conversational services is depicted. As stated, these services are an extension on the current MTSI work, using the IMS for session signalling.</w:t>
        </w:r>
        <w:r w:rsidR="00CF6CE6">
          <w:t xml:space="preserve"> In order to support XR conversational services (in 5G),</w:t>
        </w:r>
        <w:r>
          <w:t xml:space="preserve"> </w:t>
        </w:r>
        <w:r w:rsidR="00CF6CE6">
          <w:t>e</w:t>
        </w:r>
        <w:r>
          <w:t xml:space="preserve">xtensions are needed in the signalling to enable VR/AR specific attributes, and the media and metadata need to support the right codecs, profiles and metadata. A new interface is the interface to the network (based) media processing. This is an interface similar to that to an </w:t>
        </w:r>
        <w:proofErr w:type="gramStart"/>
        <w:r>
          <w:t>SRF, but</w:t>
        </w:r>
        <w:proofErr w:type="gramEnd"/>
        <w:r>
          <w:t xml:space="preserve"> is expected to be much more extensive to support various types of media processing. This interface can be based on the work in MPEG on Network Based Media Processing.</w:t>
        </w:r>
      </w:ins>
    </w:p>
    <w:p w14:paraId="73663766" w14:textId="771E1B9A" w:rsidR="00E823F7" w:rsidDel="00526EFC" w:rsidRDefault="00E823F7" w:rsidP="00265871">
      <w:pPr>
        <w:rPr>
          <w:ins w:id="5" w:author="Author"/>
          <w:del w:id="6" w:author="Author"/>
        </w:rPr>
      </w:pPr>
    </w:p>
    <w:p w14:paraId="42227DCE" w14:textId="788F0987" w:rsidR="00E823F7" w:rsidRDefault="00E823F7" w:rsidP="00265871">
      <w:pPr>
        <w:rPr>
          <w:ins w:id="7" w:author="Author"/>
        </w:rPr>
      </w:pPr>
      <w:ins w:id="8" w:author="Author">
        <w:r w:rsidRPr="00050BE4">
          <w:rPr>
            <w:noProof/>
          </w:rPr>
          <w:drawing>
            <wp:inline distT="0" distB="0" distL="0" distR="0" wp14:anchorId="40410F2B" wp14:editId="5D9FE9B9">
              <wp:extent cx="5567331" cy="26955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4482" cy="2699038"/>
                      </a:xfrm>
                      <a:prstGeom prst="rect">
                        <a:avLst/>
                      </a:prstGeom>
                      <a:noFill/>
                      <a:ln>
                        <a:noFill/>
                      </a:ln>
                    </pic:spPr>
                  </pic:pic>
                </a:graphicData>
              </a:graphic>
            </wp:inline>
          </w:drawing>
        </w:r>
      </w:ins>
    </w:p>
    <w:p w14:paraId="41577200" w14:textId="2761AC30" w:rsidR="00E823F7" w:rsidRDefault="00E823F7" w:rsidP="00265871">
      <w:pPr>
        <w:rPr>
          <w:ins w:id="9" w:author="Author"/>
        </w:rPr>
      </w:pPr>
    </w:p>
    <w:p w14:paraId="691778BD" w14:textId="106FD462" w:rsidR="00526EFC" w:rsidRPr="00526EFC" w:rsidRDefault="00526EFC" w:rsidP="00265871">
      <w:pPr>
        <w:rPr>
          <w:ins w:id="10" w:author="Author"/>
        </w:rPr>
      </w:pPr>
      <w:ins w:id="11" w:author="Author">
        <w:r w:rsidRPr="00526EFC">
          <w:t>Typical steps for call session setup follow normal IMS procedures</w:t>
        </w:r>
        <w:r>
          <w:t xml:space="preserve">, in case the clients have a simple peer-2-peer call </w:t>
        </w:r>
        <w:proofErr w:type="gramStart"/>
        <w:r>
          <w:t>and also</w:t>
        </w:r>
        <w:proofErr w:type="gramEnd"/>
        <w:r>
          <w:t xml:space="preserve"> do all processing themselves (simplified</w:t>
        </w:r>
        <w:r w:rsidR="00382CCD">
          <w:t xml:space="preserve"> procedure as follows</w:t>
        </w:r>
        <w:r>
          <w:t>)</w:t>
        </w:r>
        <w:r w:rsidRPr="00526EFC">
          <w:t>:</w:t>
        </w:r>
      </w:ins>
    </w:p>
    <w:p w14:paraId="71DE337C" w14:textId="41351E07" w:rsidR="00526EFC" w:rsidRDefault="00526EFC" w:rsidP="00526EFC">
      <w:pPr>
        <w:pStyle w:val="ListParagraph"/>
        <w:numPr>
          <w:ilvl w:val="0"/>
          <w:numId w:val="21"/>
        </w:numPr>
        <w:rPr>
          <w:ins w:id="12" w:author="Author"/>
          <w:rFonts w:ascii="Times New Roman" w:hAnsi="Times New Roman"/>
          <w:sz w:val="20"/>
        </w:rPr>
      </w:pPr>
      <w:ins w:id="13" w:author="Author">
        <w:r>
          <w:rPr>
            <w:rFonts w:ascii="Times New Roman" w:hAnsi="Times New Roman"/>
            <w:sz w:val="20"/>
          </w:rPr>
          <w:t>The first client initiates call setup (SIP INVITE);</w:t>
        </w:r>
      </w:ins>
    </w:p>
    <w:p w14:paraId="26672E29" w14:textId="6C827D1D" w:rsidR="00526EFC" w:rsidRDefault="00526EFC" w:rsidP="00526EFC">
      <w:pPr>
        <w:pStyle w:val="ListParagraph"/>
        <w:numPr>
          <w:ilvl w:val="0"/>
          <w:numId w:val="21"/>
        </w:numPr>
        <w:rPr>
          <w:ins w:id="14" w:author="Author"/>
          <w:rFonts w:ascii="Times New Roman" w:hAnsi="Times New Roman"/>
          <w:sz w:val="20"/>
        </w:rPr>
      </w:pPr>
      <w:ins w:id="15" w:author="Author">
        <w:r>
          <w:rPr>
            <w:rFonts w:ascii="Times New Roman" w:hAnsi="Times New Roman"/>
            <w:sz w:val="20"/>
          </w:rPr>
          <w:t>The IMS (i.e. central session control) routes the call setup to the second client, ensuring proper bandwidth reservations in the network;</w:t>
        </w:r>
      </w:ins>
    </w:p>
    <w:p w14:paraId="3BFBD0AD" w14:textId="0C2C22D9" w:rsidR="00526EFC" w:rsidRDefault="00526EFC" w:rsidP="00526EFC">
      <w:pPr>
        <w:pStyle w:val="ListParagraph"/>
        <w:numPr>
          <w:ilvl w:val="0"/>
          <w:numId w:val="21"/>
        </w:numPr>
        <w:rPr>
          <w:ins w:id="16" w:author="Author"/>
          <w:rFonts w:ascii="Times New Roman" w:hAnsi="Times New Roman"/>
          <w:sz w:val="20"/>
        </w:rPr>
      </w:pPr>
      <w:ins w:id="17" w:author="Author">
        <w:r>
          <w:rPr>
            <w:rFonts w:ascii="Times New Roman" w:hAnsi="Times New Roman"/>
            <w:sz w:val="20"/>
          </w:rPr>
          <w:t>The second client, after call acceptance, responds to the call setup (200 OK);</w:t>
        </w:r>
      </w:ins>
    </w:p>
    <w:p w14:paraId="00869E73" w14:textId="14419B9A" w:rsidR="00526EFC" w:rsidRDefault="00526EFC" w:rsidP="00526EFC">
      <w:pPr>
        <w:pStyle w:val="ListParagraph"/>
        <w:numPr>
          <w:ilvl w:val="0"/>
          <w:numId w:val="21"/>
        </w:numPr>
        <w:rPr>
          <w:ins w:id="18" w:author="Author"/>
          <w:rFonts w:ascii="Times New Roman" w:hAnsi="Times New Roman"/>
          <w:sz w:val="20"/>
        </w:rPr>
      </w:pPr>
      <w:ins w:id="19" w:author="Author">
        <w:r>
          <w:rPr>
            <w:rFonts w:ascii="Times New Roman" w:hAnsi="Times New Roman"/>
            <w:sz w:val="20"/>
          </w:rPr>
          <w:t>The network controls all bandwidth reservations;</w:t>
        </w:r>
      </w:ins>
    </w:p>
    <w:p w14:paraId="33FB2256" w14:textId="11FECEAA" w:rsidR="00526EFC" w:rsidRPr="00382CCD" w:rsidRDefault="00526EFC">
      <w:pPr>
        <w:pStyle w:val="ListParagraph"/>
        <w:numPr>
          <w:ilvl w:val="0"/>
          <w:numId w:val="21"/>
        </w:numPr>
        <w:rPr>
          <w:ins w:id="20" w:author="Author"/>
          <w:rFonts w:ascii="Times New Roman" w:hAnsi="Times New Roman"/>
          <w:sz w:val="20"/>
          <w:rPrChange w:id="21" w:author="Author">
            <w:rPr>
              <w:ins w:id="22" w:author="Author"/>
            </w:rPr>
          </w:rPrChange>
        </w:rPr>
        <w:pPrChange w:id="23" w:author="Author">
          <w:pPr/>
        </w:pPrChange>
      </w:pPr>
      <w:ins w:id="24" w:author="Author">
        <w:r>
          <w:rPr>
            <w:rFonts w:ascii="Times New Roman" w:hAnsi="Times New Roman"/>
            <w:sz w:val="20"/>
          </w:rPr>
          <w:t>Call setup is completed.</w:t>
        </w:r>
      </w:ins>
    </w:p>
    <w:p w14:paraId="02AF75E6" w14:textId="488FB804" w:rsidR="00C6450A" w:rsidRDefault="00526EFC" w:rsidP="00C6450A">
      <w:pPr>
        <w:rPr>
          <w:ins w:id="25" w:author="Author"/>
        </w:rPr>
      </w:pPr>
      <w:ins w:id="26" w:author="Author">
        <w:r>
          <w:t>But, given mobile clients, their limited processing capabilities</w:t>
        </w:r>
        <w:r w:rsidR="00C6450A">
          <w:t xml:space="preserve">, battery capacity and potentially problems with heat dissipation, processing </w:t>
        </w:r>
        <w:r w:rsidR="00382CCD">
          <w:t>might</w:t>
        </w:r>
        <w:r w:rsidR="00C6450A">
          <w:t xml:space="preserve"> be moved to the network. Typical processing for XR conferencing:</w:t>
        </w:r>
      </w:ins>
    </w:p>
    <w:p w14:paraId="07582AF2" w14:textId="00493C76" w:rsidR="00C6450A" w:rsidRDefault="00C6450A" w:rsidP="00C6450A">
      <w:pPr>
        <w:pStyle w:val="ListParagraph"/>
        <w:numPr>
          <w:ilvl w:val="0"/>
          <w:numId w:val="23"/>
        </w:numPr>
        <w:rPr>
          <w:ins w:id="27" w:author="Author"/>
          <w:rFonts w:ascii="Times New Roman" w:hAnsi="Times New Roman"/>
          <w:sz w:val="20"/>
        </w:rPr>
      </w:pPr>
      <w:ins w:id="28" w:author="Author">
        <w:r>
          <w:rPr>
            <w:rFonts w:ascii="Times New Roman" w:hAnsi="Times New Roman"/>
            <w:sz w:val="20"/>
          </w:rPr>
          <w:t>Foreground/background segmentation;</w:t>
        </w:r>
      </w:ins>
    </w:p>
    <w:p w14:paraId="14A12235" w14:textId="1DDC1FC6" w:rsidR="00C6450A" w:rsidRDefault="00C6450A" w:rsidP="00C6450A">
      <w:pPr>
        <w:pStyle w:val="ListParagraph"/>
        <w:numPr>
          <w:ilvl w:val="0"/>
          <w:numId w:val="23"/>
        </w:numPr>
        <w:rPr>
          <w:ins w:id="29" w:author="Author"/>
          <w:rFonts w:ascii="Times New Roman" w:hAnsi="Times New Roman"/>
          <w:sz w:val="20"/>
        </w:rPr>
      </w:pPr>
      <w:ins w:id="30" w:author="Author">
        <w:r>
          <w:rPr>
            <w:rFonts w:ascii="Times New Roman" w:hAnsi="Times New Roman"/>
            <w:sz w:val="20"/>
          </w:rPr>
          <w:t xml:space="preserve">HMD removal, i.e. replacing </w:t>
        </w:r>
        <w:proofErr w:type="spellStart"/>
        <w:r>
          <w:rPr>
            <w:rFonts w:ascii="Times New Roman" w:hAnsi="Times New Roman"/>
            <w:sz w:val="20"/>
          </w:rPr>
          <w:t xml:space="preserve">a </w:t>
        </w:r>
        <w:proofErr w:type="gramStart"/>
        <w:r>
          <w:rPr>
            <w:rFonts w:ascii="Times New Roman" w:hAnsi="Times New Roman"/>
            <w:sz w:val="20"/>
          </w:rPr>
          <w:t>users</w:t>
        </w:r>
        <w:proofErr w:type="spellEnd"/>
        <w:proofErr w:type="gramEnd"/>
        <w:r>
          <w:rPr>
            <w:rFonts w:ascii="Times New Roman" w:hAnsi="Times New Roman"/>
            <w:sz w:val="20"/>
          </w:rPr>
          <w:t xml:space="preserve"> HMD with a 3D model of the actual face, possibly including eye tracking / reinsertion;</w:t>
        </w:r>
      </w:ins>
    </w:p>
    <w:p w14:paraId="20BBA6C1" w14:textId="6A821B1F" w:rsidR="00C6450A" w:rsidRDefault="00C6450A" w:rsidP="00C6450A">
      <w:pPr>
        <w:pStyle w:val="ListParagraph"/>
        <w:numPr>
          <w:ilvl w:val="0"/>
          <w:numId w:val="23"/>
        </w:numPr>
        <w:rPr>
          <w:ins w:id="31" w:author="Author"/>
          <w:rFonts w:ascii="Times New Roman" w:hAnsi="Times New Roman"/>
          <w:sz w:val="20"/>
        </w:rPr>
      </w:pPr>
      <w:ins w:id="32" w:author="Author">
        <w:r>
          <w:rPr>
            <w:rFonts w:ascii="Times New Roman" w:hAnsi="Times New Roman"/>
            <w:sz w:val="20"/>
          </w:rPr>
          <w:t>3D avatar reconstruction, i.e. using RGB + depth cameras or multiple cameras to create 3D user video avatars;</w:t>
        </w:r>
      </w:ins>
    </w:p>
    <w:p w14:paraId="1C5767E1" w14:textId="16B87A25" w:rsidR="00C6450A" w:rsidRDefault="00C6450A" w:rsidP="00C6450A">
      <w:pPr>
        <w:pStyle w:val="ListParagraph"/>
        <w:numPr>
          <w:ilvl w:val="0"/>
          <w:numId w:val="23"/>
        </w:numPr>
        <w:rPr>
          <w:ins w:id="33" w:author="Author"/>
          <w:rFonts w:ascii="Times New Roman" w:hAnsi="Times New Roman"/>
          <w:sz w:val="20"/>
        </w:rPr>
      </w:pPr>
      <w:ins w:id="34" w:author="Author">
        <w:r>
          <w:rPr>
            <w:rFonts w:ascii="Times New Roman" w:hAnsi="Times New Roman"/>
            <w:sz w:val="20"/>
          </w:rPr>
          <w:t>Support for multiple users with a (centralised or distributed) VR conferencing bridge, stitching multiple user captures together;</w:t>
        </w:r>
      </w:ins>
    </w:p>
    <w:p w14:paraId="31E411CB" w14:textId="10F4F023" w:rsidR="00C6450A" w:rsidRDefault="00C6450A" w:rsidP="00C6450A">
      <w:pPr>
        <w:pStyle w:val="ListParagraph"/>
        <w:numPr>
          <w:ilvl w:val="0"/>
          <w:numId w:val="23"/>
        </w:numPr>
        <w:rPr>
          <w:ins w:id="35" w:author="Author"/>
          <w:rFonts w:ascii="Times New Roman" w:hAnsi="Times New Roman"/>
          <w:sz w:val="20"/>
        </w:rPr>
      </w:pPr>
      <w:ins w:id="36" w:author="Author">
        <w:r>
          <w:rPr>
            <w:rFonts w:ascii="Times New Roman" w:hAnsi="Times New Roman"/>
            <w:sz w:val="20"/>
          </w:rPr>
          <w:t>Creating a self-view, i.e. local 3D user avatar from the user’s own perspective.</w:t>
        </w:r>
      </w:ins>
    </w:p>
    <w:p w14:paraId="49BB7496" w14:textId="64F3E45A" w:rsidR="00C6450A" w:rsidRDefault="00C6450A" w:rsidP="00C6450A">
      <w:pPr>
        <w:rPr>
          <w:ins w:id="37" w:author="Author"/>
        </w:rPr>
      </w:pPr>
      <w:ins w:id="38" w:author="Author">
        <w:r>
          <w:t>In such network-processing scenario, setup is somewhat extended:</w:t>
        </w:r>
      </w:ins>
    </w:p>
    <w:p w14:paraId="7B8C48F4" w14:textId="7F3DA1DA" w:rsidR="00C6450A" w:rsidRDefault="00C6450A" w:rsidP="00C6450A">
      <w:pPr>
        <w:pStyle w:val="ListParagraph"/>
        <w:numPr>
          <w:ilvl w:val="0"/>
          <w:numId w:val="24"/>
        </w:numPr>
        <w:rPr>
          <w:ins w:id="39" w:author="Author"/>
          <w:rFonts w:ascii="Times New Roman" w:hAnsi="Times New Roman"/>
          <w:sz w:val="20"/>
        </w:rPr>
      </w:pPr>
      <w:ins w:id="40" w:author="Author">
        <w:r>
          <w:rPr>
            <w:rFonts w:ascii="Times New Roman" w:hAnsi="Times New Roman"/>
            <w:sz w:val="20"/>
          </w:rPr>
          <w:t xml:space="preserve">First </w:t>
        </w:r>
        <w:r w:rsidR="00382CCD">
          <w:rPr>
            <w:rFonts w:ascii="Times New Roman" w:hAnsi="Times New Roman"/>
            <w:sz w:val="20"/>
          </w:rPr>
          <w:t xml:space="preserve">a </w:t>
        </w:r>
        <w:r>
          <w:rPr>
            <w:rFonts w:ascii="Times New Roman" w:hAnsi="Times New Roman"/>
            <w:sz w:val="20"/>
          </w:rPr>
          <w:t>client initiates</w:t>
        </w:r>
        <w:r w:rsidR="007B6DDC">
          <w:rPr>
            <w:rFonts w:ascii="Times New Roman" w:hAnsi="Times New Roman"/>
            <w:sz w:val="20"/>
          </w:rPr>
          <w:t xml:space="preserve"> the</w:t>
        </w:r>
        <w:r>
          <w:rPr>
            <w:rFonts w:ascii="Times New Roman" w:hAnsi="Times New Roman"/>
            <w:sz w:val="20"/>
          </w:rPr>
          <w:t xml:space="preserve"> call setup;</w:t>
        </w:r>
      </w:ins>
    </w:p>
    <w:p w14:paraId="3EB43731" w14:textId="3D05D172" w:rsidR="00C6450A" w:rsidRDefault="00C6450A" w:rsidP="00C6450A">
      <w:pPr>
        <w:pStyle w:val="ListParagraph"/>
        <w:numPr>
          <w:ilvl w:val="0"/>
          <w:numId w:val="24"/>
        </w:numPr>
        <w:rPr>
          <w:ins w:id="41" w:author="Author"/>
          <w:rFonts w:ascii="Times New Roman" w:hAnsi="Times New Roman"/>
          <w:sz w:val="20"/>
        </w:rPr>
      </w:pPr>
      <w:ins w:id="42" w:author="Author">
        <w:r>
          <w:rPr>
            <w:rFonts w:ascii="Times New Roman" w:hAnsi="Times New Roman"/>
            <w:sz w:val="20"/>
          </w:rPr>
          <w:t xml:space="preserve">Based on </w:t>
        </w:r>
        <w:r w:rsidR="007B6DDC">
          <w:rPr>
            <w:rFonts w:ascii="Times New Roman" w:hAnsi="Times New Roman"/>
            <w:sz w:val="20"/>
          </w:rPr>
          <w:t xml:space="preserve">the </w:t>
        </w:r>
        <w:r>
          <w:rPr>
            <w:rFonts w:ascii="Times New Roman" w:hAnsi="Times New Roman"/>
            <w:sz w:val="20"/>
          </w:rPr>
          <w:t xml:space="preserve">call setup, </w:t>
        </w:r>
        <w:r w:rsidR="007B6DDC">
          <w:rPr>
            <w:rFonts w:ascii="Times New Roman" w:hAnsi="Times New Roman"/>
            <w:sz w:val="20"/>
          </w:rPr>
          <w:t xml:space="preserve">the </w:t>
        </w:r>
        <w:r>
          <w:rPr>
            <w:rFonts w:ascii="Times New Roman" w:hAnsi="Times New Roman"/>
            <w:sz w:val="20"/>
          </w:rPr>
          <w:t xml:space="preserve">session control triggers </w:t>
        </w:r>
        <w:proofErr w:type="gramStart"/>
        <w:r>
          <w:rPr>
            <w:rFonts w:ascii="Times New Roman" w:hAnsi="Times New Roman"/>
            <w:sz w:val="20"/>
          </w:rPr>
          <w:t>network based</w:t>
        </w:r>
        <w:proofErr w:type="gramEnd"/>
        <w:r>
          <w:rPr>
            <w:rFonts w:ascii="Times New Roman" w:hAnsi="Times New Roman"/>
            <w:sz w:val="20"/>
          </w:rPr>
          <w:t xml:space="preserve"> media processing, reserves resources in the network, incl. media processing resources;</w:t>
        </w:r>
      </w:ins>
    </w:p>
    <w:p w14:paraId="7C2F491F" w14:textId="73E1C53B" w:rsidR="00C6450A" w:rsidRDefault="00C6450A" w:rsidP="00C6450A">
      <w:pPr>
        <w:pStyle w:val="ListParagraph"/>
        <w:numPr>
          <w:ilvl w:val="0"/>
          <w:numId w:val="24"/>
        </w:numPr>
        <w:rPr>
          <w:ins w:id="43" w:author="Author"/>
          <w:rFonts w:ascii="Times New Roman" w:hAnsi="Times New Roman"/>
          <w:sz w:val="20"/>
        </w:rPr>
      </w:pPr>
      <w:ins w:id="44" w:author="Author">
        <w:r>
          <w:rPr>
            <w:rFonts w:ascii="Times New Roman" w:hAnsi="Times New Roman"/>
            <w:sz w:val="20"/>
          </w:rPr>
          <w:t>Session control forwards call setup to the second client;</w:t>
        </w:r>
      </w:ins>
    </w:p>
    <w:p w14:paraId="37585EBF" w14:textId="7A947B01" w:rsidR="00C6450A" w:rsidRDefault="00C6450A" w:rsidP="00C6450A">
      <w:pPr>
        <w:pStyle w:val="ListParagraph"/>
        <w:numPr>
          <w:ilvl w:val="0"/>
          <w:numId w:val="24"/>
        </w:numPr>
        <w:rPr>
          <w:ins w:id="45" w:author="Author"/>
          <w:rFonts w:ascii="Times New Roman" w:hAnsi="Times New Roman"/>
          <w:sz w:val="20"/>
        </w:rPr>
      </w:pPr>
      <w:ins w:id="46" w:author="Author">
        <w:r>
          <w:rPr>
            <w:rFonts w:ascii="Times New Roman" w:hAnsi="Times New Roman"/>
            <w:sz w:val="20"/>
          </w:rPr>
          <w:lastRenderedPageBreak/>
          <w:t>After call acceptance, both first and second client are connected to the network processor.</w:t>
        </w:r>
      </w:ins>
    </w:p>
    <w:p w14:paraId="2D3FD6D7" w14:textId="015791EB" w:rsidR="00C6450A" w:rsidRDefault="00C6450A" w:rsidP="00C6450A">
      <w:pPr>
        <w:pStyle w:val="ListParagraph"/>
        <w:numPr>
          <w:ilvl w:val="0"/>
          <w:numId w:val="24"/>
        </w:numPr>
        <w:rPr>
          <w:ins w:id="47" w:author="Author"/>
          <w:rFonts w:ascii="Times New Roman" w:hAnsi="Times New Roman"/>
          <w:sz w:val="20"/>
        </w:rPr>
      </w:pPr>
      <w:ins w:id="48" w:author="Author">
        <w:r>
          <w:rPr>
            <w:rFonts w:ascii="Times New Roman" w:hAnsi="Times New Roman"/>
            <w:sz w:val="20"/>
          </w:rPr>
          <w:t xml:space="preserve">Session control instruct the network processor on the actual </w:t>
        </w:r>
        <w:r w:rsidR="008D10DD">
          <w:rPr>
            <w:rFonts w:ascii="Times New Roman" w:hAnsi="Times New Roman"/>
            <w:sz w:val="20"/>
          </w:rPr>
          <w:t>processing and the stream forwarding, i.e. which input streams go to which clients.</w:t>
        </w:r>
      </w:ins>
    </w:p>
    <w:p w14:paraId="17859288" w14:textId="6102E64B" w:rsidR="008D10DD" w:rsidRDefault="008D10DD" w:rsidP="008D10DD">
      <w:pPr>
        <w:rPr>
          <w:ins w:id="49" w:author="Author"/>
        </w:rPr>
      </w:pPr>
      <w:ins w:id="50" w:author="Author">
        <w:r>
          <w:t xml:space="preserve">Specific details here are for further study. Routing media streams can be performed in various ways, using existing methods for stream transcoding, or more centralised conferencing signalling. </w:t>
        </w:r>
        <w:r w:rsidR="00796535">
          <w:t>The interface to the media processor can be based on the existing MRF interface</w:t>
        </w:r>
        <w:r w:rsidR="00C231F2">
          <w:t>. But, given the developments within MPEG on Network Based Media Processing, maybe a new interface should be defined.</w:t>
        </w:r>
      </w:ins>
    </w:p>
    <w:p w14:paraId="524D8109" w14:textId="6B870637" w:rsidR="00526EFC" w:rsidRDefault="001E1691" w:rsidP="00265871">
      <w:pPr>
        <w:rPr>
          <w:ins w:id="51" w:author="Author"/>
        </w:rPr>
      </w:pPr>
      <w:ins w:id="52" w:author="Author">
        <w:r>
          <w:t xml:space="preserve">For the routing of signalling, many options </w:t>
        </w:r>
        <w:proofErr w:type="spellStart"/>
        <w:r w:rsidR="00A2406B">
          <w:t>allready</w:t>
        </w:r>
        <w:proofErr w:type="spellEnd"/>
        <w:r w:rsidR="00A2406B">
          <w:t xml:space="preserve"> exist within the IMS. Re-use and perhaps slight modifications are expected to be </w:t>
        </w:r>
        <w:proofErr w:type="gramStart"/>
        <w:r w:rsidR="00A2406B">
          <w:t>sufficient</w:t>
        </w:r>
        <w:proofErr w:type="gramEnd"/>
        <w:r w:rsidR="00A2406B">
          <w:t xml:space="preserve"> to cover the various use cases defined here. For the SDP within the signalling, more modifications are expected. Besides support for new types of media and thus new types of codecs (point cloud streaming, mesh streaming, depth streaming) and profiles for those codecs, new types of metadata also need to be supported. Calibration data (i.e. calibration of HMD position</w:t>
        </w:r>
        <w:r w:rsidR="00DA18C1">
          <w:t xml:space="preserve"> vs camera position), </w:t>
        </w:r>
        <w:r w:rsidR="00796535">
          <w:t xml:space="preserve">HMD information (position, orientation, characteristics), camera information (position/orientation, lens/sensor characteristics, settings), user information (3D model, IOD, HRTF, etc) can all be used to perform or improve the media processing. </w:t>
        </w:r>
      </w:ins>
    </w:p>
    <w:p w14:paraId="75C3542B" w14:textId="78395889" w:rsidR="00796535" w:rsidRDefault="00796535" w:rsidP="00265871">
      <w:pPr>
        <w:rPr>
          <w:ins w:id="53" w:author="Author"/>
        </w:rPr>
      </w:pPr>
      <w:ins w:id="54" w:author="Author">
        <w:r>
          <w:t xml:space="preserve">Also, there are different media types, both for the environment and for the user avatars. A virtual environment can consist of a rendered environment, a 360 photo or video, or some hybrid. User avatars can be graphical avatars, video based, 3D video avatars, rendered avatars. Devices can be a single device (one mobile in an HMD enclosure, potentially with a separate </w:t>
        </w:r>
        <w:proofErr w:type="spellStart"/>
        <w:r>
          <w:t>bluetooth</w:t>
        </w:r>
        <w:proofErr w:type="spellEnd"/>
        <w:r>
          <w:t xml:space="preserve"> camera) or can be multiple devices (separate stand-alone VR HMD, multiple (smartphones as cameras). </w:t>
        </w:r>
      </w:ins>
    </w:p>
    <w:p w14:paraId="46E5F94E" w14:textId="77777777" w:rsidR="00796535" w:rsidRDefault="00796535" w:rsidP="00265871">
      <w:pPr>
        <w:rPr>
          <w:ins w:id="55" w:author="Author"/>
        </w:rPr>
      </w:pPr>
      <w:ins w:id="56" w:author="Author">
        <w:r>
          <w:t xml:space="preserve">Additional aspects to be </w:t>
        </w:r>
        <w:proofErr w:type="gramStart"/>
        <w:r>
          <w:t>taken into account</w:t>
        </w:r>
        <w:proofErr w:type="gramEnd"/>
        <w:r>
          <w:t xml:space="preserve"> are: </w:t>
        </w:r>
      </w:ins>
    </w:p>
    <w:p w14:paraId="31F9251C" w14:textId="2A772AC5" w:rsidR="001E1691" w:rsidRDefault="00796535" w:rsidP="00796535">
      <w:pPr>
        <w:pStyle w:val="ListParagraph"/>
        <w:numPr>
          <w:ilvl w:val="0"/>
          <w:numId w:val="23"/>
        </w:numPr>
        <w:rPr>
          <w:ins w:id="57" w:author="Author"/>
          <w:rFonts w:ascii="Times New Roman" w:hAnsi="Times New Roman"/>
          <w:sz w:val="20"/>
        </w:rPr>
      </w:pPr>
      <w:ins w:id="58" w:author="Author">
        <w:r w:rsidRPr="00051C88">
          <w:rPr>
            <w:rFonts w:ascii="Times New Roman" w:hAnsi="Times New Roman"/>
            <w:sz w:val="20"/>
            <w:rPrChange w:id="59" w:author="Author">
              <w:rPr/>
            </w:rPrChange>
          </w:rPr>
          <w:t>place</w:t>
        </w:r>
        <w:r w:rsidR="00C231F2">
          <w:rPr>
            <w:rFonts w:ascii="Times New Roman" w:hAnsi="Times New Roman"/>
            <w:sz w:val="20"/>
          </w:rPr>
          <w:t>ment of media processor: central vs edge, centralised vs distributed.</w:t>
        </w:r>
      </w:ins>
    </w:p>
    <w:p w14:paraId="38B09545" w14:textId="0600AEB3" w:rsidR="00C231F2" w:rsidRDefault="00C231F2" w:rsidP="00796535">
      <w:pPr>
        <w:pStyle w:val="ListParagraph"/>
        <w:numPr>
          <w:ilvl w:val="0"/>
          <w:numId w:val="23"/>
        </w:numPr>
        <w:rPr>
          <w:ins w:id="60" w:author="Author"/>
          <w:rFonts w:ascii="Times New Roman" w:hAnsi="Times New Roman"/>
          <w:sz w:val="20"/>
        </w:rPr>
      </w:pPr>
      <w:ins w:id="61" w:author="Author">
        <w:r>
          <w:rPr>
            <w:rFonts w:ascii="Times New Roman" w:hAnsi="Times New Roman"/>
            <w:sz w:val="20"/>
          </w:rPr>
          <w:t xml:space="preserve">delay aspects for communication purposes. Ideally, delay is kept to a minimum, i.e. &lt;150 </w:t>
        </w:r>
        <w:proofErr w:type="spellStart"/>
        <w:r>
          <w:rPr>
            <w:rFonts w:ascii="Times New Roman" w:hAnsi="Times New Roman"/>
            <w:sz w:val="20"/>
          </w:rPr>
          <w:t>ms</w:t>
        </w:r>
        <w:proofErr w:type="spellEnd"/>
        <w:r>
          <w:rPr>
            <w:rFonts w:ascii="Times New Roman" w:hAnsi="Times New Roman"/>
            <w:sz w:val="20"/>
          </w:rPr>
          <w:t xml:space="preserve"> one-way delay. Given the required processing, this is a challenge, and will </w:t>
        </w:r>
        <w:proofErr w:type="gramStart"/>
        <w:r>
          <w:rPr>
            <w:rFonts w:ascii="Times New Roman" w:hAnsi="Times New Roman"/>
            <w:sz w:val="20"/>
          </w:rPr>
          <w:t>effect</w:t>
        </w:r>
        <w:proofErr w:type="gramEnd"/>
        <w:r>
          <w:rPr>
            <w:rFonts w:ascii="Times New Roman" w:hAnsi="Times New Roman"/>
            <w:sz w:val="20"/>
          </w:rPr>
          <w:t xml:space="preserve"> e.g. codec choices and rendering choices.</w:t>
        </w:r>
      </w:ins>
    </w:p>
    <w:p w14:paraId="7FF8AE46" w14:textId="77777777" w:rsidR="001A0B42" w:rsidRDefault="001A0B42" w:rsidP="00265871">
      <w:pPr>
        <w:rPr>
          <w:ins w:id="62" w:author="Author"/>
        </w:rPr>
      </w:pPr>
    </w:p>
    <w:p w14:paraId="36584D3D" w14:textId="0F1FDB78" w:rsidR="00265871" w:rsidRDefault="00B84B7A" w:rsidP="00265871">
      <w:pPr>
        <w:rPr>
          <w:ins w:id="63" w:author="Author"/>
        </w:rPr>
      </w:pPr>
      <w:ins w:id="64" w:author="Author">
        <w:r>
          <w:t>For XR Conversational services, w</w:t>
        </w:r>
        <w:r w:rsidR="001A0B42">
          <w:t>e can consider 3 bandwidth case</w:t>
        </w:r>
        <w:r>
          <w:t>s</w:t>
        </w:r>
        <w:r w:rsidR="001A0B42">
          <w:t xml:space="preserve"> according to the type of capture/user representation</w:t>
        </w:r>
        <w:r w:rsidR="00265871">
          <w:t xml:space="preserve"> </w:t>
        </w:r>
        <w:r>
          <w:t xml:space="preserve">transmitted </w:t>
        </w:r>
        <w:r w:rsidR="00265871">
          <w:t>(</w:t>
        </w:r>
        <w:r w:rsidR="001A0B42">
          <w:t xml:space="preserve">with </w:t>
        </w:r>
        <w:r w:rsidR="00265871">
          <w:t>almost constant</w:t>
        </w:r>
        <w:r w:rsidR="001A0B42">
          <w:t xml:space="preserve"> </w:t>
        </w:r>
        <w:r>
          <w:t>bandwidth</w:t>
        </w:r>
        <w:r w:rsidR="001A0B42">
          <w:t xml:space="preserve"> on the upload</w:t>
        </w:r>
        <w:r w:rsidR="00265871">
          <w:t>):</w:t>
        </w:r>
      </w:ins>
    </w:p>
    <w:p w14:paraId="7497E5D6" w14:textId="48B4851D" w:rsidR="00265871" w:rsidRPr="00051C88" w:rsidRDefault="00265871" w:rsidP="00265871">
      <w:pPr>
        <w:pStyle w:val="ListParagraph"/>
        <w:widowControl/>
        <w:numPr>
          <w:ilvl w:val="0"/>
          <w:numId w:val="19"/>
        </w:numPr>
        <w:overflowPunct/>
        <w:autoSpaceDE/>
        <w:autoSpaceDN/>
        <w:adjustRightInd/>
        <w:spacing w:after="160" w:line="259" w:lineRule="auto"/>
        <w:textAlignment w:val="auto"/>
        <w:rPr>
          <w:ins w:id="65" w:author="Author"/>
          <w:rFonts w:ascii="Times New Roman" w:eastAsia="Times New Roman" w:hAnsi="Times New Roman"/>
          <w:sz w:val="20"/>
          <w:rPrChange w:id="66" w:author="Author">
            <w:rPr>
              <w:ins w:id="67" w:author="Author"/>
            </w:rPr>
          </w:rPrChange>
        </w:rPr>
      </w:pPr>
      <w:ins w:id="68" w:author="Author">
        <w:r w:rsidRPr="00051C88">
          <w:rPr>
            <w:rFonts w:ascii="Times New Roman" w:eastAsia="Times New Roman" w:hAnsi="Times New Roman"/>
            <w:sz w:val="20"/>
            <w:rPrChange w:id="69" w:author="Author">
              <w:rPr/>
            </w:rPrChange>
          </w:rPr>
          <w:t>2D+</w:t>
        </w:r>
        <w:r w:rsidR="007B6DDC">
          <w:rPr>
            <w:rFonts w:ascii="Times New Roman" w:eastAsia="Times New Roman" w:hAnsi="Times New Roman"/>
            <w:sz w:val="20"/>
          </w:rPr>
          <w:t>/</w:t>
        </w:r>
        <w:del w:id="70" w:author="Author">
          <w:r w:rsidRPr="00051C88" w:rsidDel="007B6DDC">
            <w:rPr>
              <w:rFonts w:ascii="Times New Roman" w:eastAsia="Times New Roman" w:hAnsi="Times New Roman"/>
              <w:sz w:val="20"/>
              <w:rPrChange w:id="71" w:author="Author">
                <w:rPr/>
              </w:rPrChange>
            </w:rPr>
            <w:delText xml:space="preserve"> </w:delText>
          </w:r>
        </w:del>
        <w:r w:rsidRPr="00051C88">
          <w:rPr>
            <w:rFonts w:ascii="Times New Roman" w:eastAsia="Times New Roman" w:hAnsi="Times New Roman"/>
            <w:sz w:val="20"/>
            <w:rPrChange w:id="72" w:author="Author">
              <w:rPr/>
            </w:rPrChange>
          </w:rPr>
          <w:t>RGBD: &gt;2.7Mbit/s (1 camera), &gt;5.4Mbit/s (2 Camera)</w:t>
        </w:r>
      </w:ins>
    </w:p>
    <w:p w14:paraId="02594A4B" w14:textId="33383880" w:rsidR="00265871" w:rsidRPr="00051C88" w:rsidRDefault="007B6DDC" w:rsidP="00265871">
      <w:pPr>
        <w:pStyle w:val="ListParagraph"/>
        <w:widowControl/>
        <w:numPr>
          <w:ilvl w:val="0"/>
          <w:numId w:val="19"/>
        </w:numPr>
        <w:overflowPunct/>
        <w:autoSpaceDE/>
        <w:autoSpaceDN/>
        <w:adjustRightInd/>
        <w:spacing w:after="160" w:line="259" w:lineRule="auto"/>
        <w:textAlignment w:val="auto"/>
        <w:rPr>
          <w:ins w:id="73" w:author="Author"/>
          <w:rFonts w:ascii="Times New Roman" w:eastAsia="Times New Roman" w:hAnsi="Times New Roman"/>
          <w:sz w:val="20"/>
          <w:rPrChange w:id="74" w:author="Author">
            <w:rPr>
              <w:ins w:id="75" w:author="Author"/>
            </w:rPr>
          </w:rPrChange>
        </w:rPr>
      </w:pPr>
      <w:ins w:id="76" w:author="Author">
        <w:r>
          <w:rPr>
            <w:rFonts w:ascii="Times New Roman" w:eastAsia="Times New Roman" w:hAnsi="Times New Roman"/>
            <w:sz w:val="20"/>
          </w:rPr>
          <w:t xml:space="preserve">3D </w:t>
        </w:r>
        <w:r w:rsidR="00265871" w:rsidRPr="00051C88">
          <w:rPr>
            <w:rFonts w:ascii="Times New Roman" w:eastAsia="Times New Roman" w:hAnsi="Times New Roman"/>
            <w:sz w:val="20"/>
            <w:rPrChange w:id="77" w:author="Author">
              <w:rPr/>
            </w:rPrChange>
          </w:rPr>
          <w:t>Mesh: ~30 Mbit/s</w:t>
        </w:r>
      </w:ins>
    </w:p>
    <w:p w14:paraId="3683C2FD" w14:textId="6159AFA7" w:rsidR="00265871" w:rsidRPr="00051C88" w:rsidRDefault="007B6DDC" w:rsidP="00265871">
      <w:pPr>
        <w:pStyle w:val="ListParagraph"/>
        <w:widowControl/>
        <w:numPr>
          <w:ilvl w:val="0"/>
          <w:numId w:val="19"/>
        </w:numPr>
        <w:overflowPunct/>
        <w:autoSpaceDE/>
        <w:autoSpaceDN/>
        <w:adjustRightInd/>
        <w:spacing w:after="160" w:line="259" w:lineRule="auto"/>
        <w:textAlignment w:val="auto"/>
        <w:rPr>
          <w:ins w:id="78" w:author="Author"/>
          <w:rFonts w:ascii="Times New Roman" w:eastAsia="Times New Roman" w:hAnsi="Times New Roman"/>
          <w:sz w:val="20"/>
          <w:rPrChange w:id="79" w:author="Author">
            <w:rPr>
              <w:ins w:id="80" w:author="Author"/>
            </w:rPr>
          </w:rPrChange>
        </w:rPr>
      </w:pPr>
      <w:ins w:id="81" w:author="Author">
        <w:r>
          <w:rPr>
            <w:rFonts w:ascii="Times New Roman" w:eastAsia="Times New Roman" w:hAnsi="Times New Roman"/>
            <w:sz w:val="20"/>
          </w:rPr>
          <w:t xml:space="preserve">3D </w:t>
        </w:r>
        <w:r w:rsidR="00265871" w:rsidRPr="00051C88">
          <w:rPr>
            <w:rFonts w:ascii="Times New Roman" w:eastAsia="Times New Roman" w:hAnsi="Times New Roman"/>
            <w:sz w:val="20"/>
            <w:rPrChange w:id="82" w:author="Author">
              <w:rPr/>
            </w:rPrChange>
          </w:rPr>
          <w:t>VPCC / GPCC: 5-50 Mbit/s (</w:t>
        </w:r>
        <w:r w:rsidR="0027674E" w:rsidRPr="00051C88">
          <w:rPr>
            <w:rFonts w:ascii="Times New Roman" w:eastAsia="Times New Roman" w:hAnsi="Times New Roman"/>
            <w:sz w:val="20"/>
            <w:rPrChange w:id="83" w:author="Author">
              <w:rPr/>
            </w:rPrChange>
          </w:rPr>
          <w:t>CTC MPEG)</w:t>
        </w:r>
      </w:ins>
    </w:p>
    <w:p w14:paraId="552BCF17" w14:textId="414B915E" w:rsidR="00265871" w:rsidRDefault="00B84B7A" w:rsidP="00265871">
      <w:pPr>
        <w:rPr>
          <w:ins w:id="84" w:author="Author"/>
        </w:rPr>
      </w:pPr>
      <w:proofErr w:type="gramStart"/>
      <w:ins w:id="85" w:author="Author">
        <w:r>
          <w:t>Furthermore</w:t>
        </w:r>
        <w:proofErr w:type="gramEnd"/>
        <w:r>
          <w:t xml:space="preserve"> we can assume that j</w:t>
        </w:r>
        <w:r w:rsidR="00265871">
          <w:t>oining an communication experience session will result in a download peek at the beginning of the session</w:t>
        </w:r>
        <w:r>
          <w:t xml:space="preserve"> </w:t>
        </w:r>
        <w:r w:rsidR="00265871">
          <w:t>to download the environment and associated media objects within the XR application.</w:t>
        </w:r>
        <w:r>
          <w:t xml:space="preserve"> </w:t>
        </w:r>
        <w:r w:rsidR="007B6DDC">
          <w:t>T</w:t>
        </w:r>
        <w:r w:rsidR="007B6DDC" w:rsidRPr="007B6DDC">
          <w:t>hroughout</w:t>
        </w:r>
        <w:r w:rsidR="007B6DDC" w:rsidRPr="007B6DDC" w:rsidDel="007B6DDC">
          <w:t xml:space="preserve"> </w:t>
        </w:r>
        <w:r>
          <w:t xml:space="preserve">a XR communication experience session the download might vary </w:t>
        </w:r>
        <w:proofErr w:type="spellStart"/>
        <w:r>
          <w:t>depanding</w:t>
        </w:r>
        <w:proofErr w:type="spellEnd"/>
        <w:r>
          <w:t xml:space="preserve"> on the </w:t>
        </w:r>
        <w:proofErr w:type="spellStart"/>
        <w:r>
          <w:t>amound</w:t>
        </w:r>
        <w:proofErr w:type="spellEnd"/>
        <w:r>
          <w:t xml:space="preserve"> of users represented and the upload format of those users.</w:t>
        </w:r>
      </w:ins>
    </w:p>
    <w:p w14:paraId="0F1ED4F8" w14:textId="5B46C3C7" w:rsidR="00B43906" w:rsidRPr="00DB3790" w:rsidDel="00265871" w:rsidRDefault="00B43906" w:rsidP="00B43906">
      <w:pPr>
        <w:pStyle w:val="EditorsNote"/>
        <w:rPr>
          <w:del w:id="86" w:author="Author"/>
        </w:rPr>
      </w:pPr>
      <w:bookmarkStart w:id="87" w:name="_GoBack"/>
      <w:bookmarkEnd w:id="87"/>
      <w:del w:id="88" w:author="Author">
        <w:r w:rsidRPr="00DB3790" w:rsidDel="00265871">
          <w:rPr>
            <w:highlight w:val="yellow"/>
          </w:rPr>
          <w:delText>tbd</w:delText>
        </w:r>
      </w:del>
    </w:p>
    <w:p w14:paraId="2CDCF19B" w14:textId="77777777" w:rsidR="0018027F" w:rsidRDefault="0018027F" w:rsidP="0018027F">
      <w:pPr>
        <w:pStyle w:val="Heading2"/>
      </w:pPr>
      <w:r>
        <w:t>6</w:t>
      </w:r>
      <w:r w:rsidRPr="00DB3790">
        <w:t>.</w:t>
      </w:r>
      <w:r>
        <w:t>3</w:t>
      </w:r>
      <w:r w:rsidRPr="00DB3790">
        <w:tab/>
      </w:r>
      <w:r>
        <w:t>Summary of Traffic Characteristics</w:t>
      </w:r>
    </w:p>
    <w:p w14:paraId="332D9409" w14:textId="77777777" w:rsidR="007D19E0" w:rsidRDefault="007D19E0" w:rsidP="007D19E0">
      <w:r>
        <w:t>Legend:</w:t>
      </w:r>
    </w:p>
    <w:p w14:paraId="7694F71B" w14:textId="77777777" w:rsidR="007D19E0" w:rsidRDefault="007D19E0" w:rsidP="007D19E0">
      <w:pPr>
        <w:ind w:firstLine="284"/>
      </w:pPr>
      <w:r>
        <w:t>-</w:t>
      </w:r>
      <w:r>
        <w:tab/>
        <w:t xml:space="preserve">DL: Downlink, </w:t>
      </w:r>
    </w:p>
    <w:p w14:paraId="4BD8BED8" w14:textId="77777777" w:rsidR="007D19E0" w:rsidRDefault="007D19E0" w:rsidP="007D19E0">
      <w:pPr>
        <w:ind w:firstLine="284"/>
      </w:pPr>
      <w:r>
        <w:t>-</w:t>
      </w:r>
      <w:r>
        <w:tab/>
        <w:t xml:space="preserve">UL: Uplink, </w:t>
      </w:r>
    </w:p>
    <w:p w14:paraId="551E3E02" w14:textId="77777777" w:rsidR="007D19E0" w:rsidRDefault="007D19E0" w:rsidP="007D19E0">
      <w:pPr>
        <w:ind w:firstLine="284"/>
      </w:pPr>
      <w:r>
        <w:t>-</w:t>
      </w:r>
      <w:r>
        <w:tab/>
        <w:t xml:space="preserve">PDB: Packet delay budget, </w:t>
      </w:r>
    </w:p>
    <w:p w14:paraId="043DAEE4" w14:textId="77777777" w:rsidR="007D19E0" w:rsidRDefault="007D19E0" w:rsidP="007D19E0">
      <w:pPr>
        <w:ind w:firstLine="284"/>
      </w:pPr>
      <w:r>
        <w:t>-</w:t>
      </w:r>
      <w:r>
        <w:tab/>
        <w:t xml:space="preserve">PER: Packet Error Rate, </w:t>
      </w:r>
    </w:p>
    <w:p w14:paraId="4D6B2457" w14:textId="77777777" w:rsidR="007D19E0" w:rsidRDefault="007D19E0" w:rsidP="006A1DA2">
      <w:pPr>
        <w:ind w:firstLine="284"/>
      </w:pPr>
      <w:r>
        <w:t>-</w:t>
      </w:r>
      <w:r>
        <w:tab/>
        <w:t>RTT: Round Trip Time</w:t>
      </w:r>
    </w:p>
    <w:p w14:paraId="225DEA56" w14:textId="77777777" w:rsidR="007D19E0" w:rsidRDefault="007D19E0" w:rsidP="006A1DA2">
      <w:pPr>
        <w:ind w:left="284"/>
      </w:pPr>
      <w:r>
        <w:t>Note: Either RTT applies, or UL and DL PDB applies separately, but RTT and UL/DL PDB cannot apply simultaneously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808"/>
        <w:gridCol w:w="808"/>
        <w:gridCol w:w="1222"/>
        <w:gridCol w:w="1222"/>
        <w:gridCol w:w="1222"/>
        <w:gridCol w:w="591"/>
        <w:gridCol w:w="591"/>
        <w:gridCol w:w="921"/>
        <w:gridCol w:w="1061"/>
      </w:tblGrid>
      <w:tr w:rsidR="007D19E0" w:rsidRPr="007D19E0" w14:paraId="0EC3A1C6" w14:textId="77777777" w:rsidTr="009E771E">
        <w:tc>
          <w:tcPr>
            <w:tcW w:w="612" w:type="pct"/>
            <w:shd w:val="solid" w:color="000000" w:fill="FFFFFF"/>
            <w:hideMark/>
          </w:tcPr>
          <w:p w14:paraId="07F398B9"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lastRenderedPageBreak/>
              <w:t> Scenario</w:t>
            </w:r>
          </w:p>
        </w:tc>
        <w:tc>
          <w:tcPr>
            <w:tcW w:w="420" w:type="pct"/>
            <w:shd w:val="solid" w:color="000000" w:fill="FFFFFF"/>
            <w:hideMark/>
          </w:tcPr>
          <w:p w14:paraId="27369C84"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420" w:type="pct"/>
            <w:shd w:val="solid" w:color="000000" w:fill="FFFFFF"/>
            <w:hideMark/>
          </w:tcPr>
          <w:p w14:paraId="751F4D57"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635" w:type="pct"/>
            <w:shd w:val="solid" w:color="000000" w:fill="FFFFFF"/>
            <w:hideMark/>
          </w:tcPr>
          <w:p w14:paraId="4CE6F732"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635" w:type="pct"/>
            <w:shd w:val="solid" w:color="000000" w:fill="FFFFFF"/>
            <w:hideMark/>
          </w:tcPr>
          <w:p w14:paraId="53A604EA"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635" w:type="pct"/>
            <w:shd w:val="solid" w:color="000000" w:fill="FFFFFF"/>
            <w:hideMark/>
          </w:tcPr>
          <w:p w14:paraId="2317775A"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307" w:type="pct"/>
            <w:shd w:val="solid" w:color="000000" w:fill="FFFFFF"/>
            <w:hideMark/>
          </w:tcPr>
          <w:p w14:paraId="564A7237"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307" w:type="pct"/>
            <w:shd w:val="solid" w:color="000000" w:fill="FFFFFF"/>
            <w:hideMark/>
          </w:tcPr>
          <w:p w14:paraId="010C7C81"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478" w:type="pct"/>
            <w:shd w:val="solid" w:color="000000" w:fill="FFFFFF"/>
            <w:hideMark/>
          </w:tcPr>
          <w:p w14:paraId="57111024"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551" w:type="pct"/>
            <w:shd w:val="solid" w:color="000000" w:fill="FFFFFF"/>
            <w:hideMark/>
          </w:tcPr>
          <w:p w14:paraId="44A52685" w14:textId="77777777" w:rsidR="007D19E0" w:rsidRPr="007D19E0" w:rsidRDefault="007D19E0" w:rsidP="007D19E0">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7D19E0" w:rsidRPr="002C3162" w14:paraId="02455AB5" w14:textId="77777777" w:rsidTr="009E771E">
        <w:tc>
          <w:tcPr>
            <w:tcW w:w="612" w:type="pct"/>
            <w:shd w:val="clear" w:color="auto" w:fill="auto"/>
            <w:hideMark/>
          </w:tcPr>
          <w:p w14:paraId="0221DA29"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independent streaming</w:t>
            </w:r>
          </w:p>
        </w:tc>
        <w:tc>
          <w:tcPr>
            <w:tcW w:w="420" w:type="pct"/>
            <w:shd w:val="clear" w:color="auto" w:fill="auto"/>
          </w:tcPr>
          <w:p w14:paraId="67BB1755" w14:textId="5101601D"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20" w:type="pct"/>
            <w:shd w:val="clear" w:color="auto" w:fill="auto"/>
          </w:tcPr>
          <w:p w14:paraId="0F7AF9D1" w14:textId="3F07D88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7BCE7A8C" w14:textId="2B0A761B"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3B4052D5" w14:textId="7E20458E"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2DB68687" w14:textId="60E0810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4E53B804" w14:textId="1FC2E6AD"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7CC75C86" w14:textId="13183B5D"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0735702D" w14:textId="23AA2153"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551" w:type="pct"/>
            <w:shd w:val="clear" w:color="auto" w:fill="auto"/>
            <w:hideMark/>
          </w:tcPr>
          <w:p w14:paraId="281D2C9D" w14:textId="50CD2C04"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r>
      <w:tr w:rsidR="007D19E0" w:rsidRPr="007D19E0" w14:paraId="390CD517" w14:textId="77777777" w:rsidTr="009E771E">
        <w:tc>
          <w:tcPr>
            <w:tcW w:w="612" w:type="pct"/>
            <w:shd w:val="clear" w:color="auto" w:fill="auto"/>
            <w:hideMark/>
          </w:tcPr>
          <w:p w14:paraId="39B572CC"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xml:space="preserve">Viewport dependent streaming </w:t>
            </w:r>
          </w:p>
        </w:tc>
        <w:tc>
          <w:tcPr>
            <w:tcW w:w="420" w:type="pct"/>
            <w:shd w:val="clear" w:color="auto" w:fill="auto"/>
          </w:tcPr>
          <w:p w14:paraId="0101D9ED"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20" w:type="pct"/>
            <w:shd w:val="clear" w:color="auto" w:fill="auto"/>
          </w:tcPr>
          <w:p w14:paraId="3F120D19"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328D542C"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72E2E3FD"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0551501C"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1B7AE491"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549F5076"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7EDEAB23"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551" w:type="pct"/>
            <w:shd w:val="clear" w:color="auto" w:fill="auto"/>
            <w:hideMark/>
          </w:tcPr>
          <w:p w14:paraId="3F58499D"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r>
      <w:tr w:rsidR="007D19E0" w:rsidRPr="002C3162" w14:paraId="42D7AD3B" w14:textId="77777777" w:rsidTr="009E771E">
        <w:tc>
          <w:tcPr>
            <w:tcW w:w="612" w:type="pct"/>
            <w:shd w:val="clear" w:color="auto" w:fill="auto"/>
            <w:hideMark/>
          </w:tcPr>
          <w:p w14:paraId="3C57B104"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p>
        </w:tc>
        <w:tc>
          <w:tcPr>
            <w:tcW w:w="420" w:type="pct"/>
            <w:shd w:val="clear" w:color="auto" w:fill="auto"/>
            <w:hideMark/>
          </w:tcPr>
          <w:p w14:paraId="0B2EC23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20" w:type="pct"/>
            <w:shd w:val="clear" w:color="auto" w:fill="auto"/>
            <w:hideMark/>
          </w:tcPr>
          <w:p w14:paraId="1BDE8B8F"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635" w:type="pct"/>
            <w:shd w:val="clear" w:color="auto" w:fill="auto"/>
            <w:hideMark/>
          </w:tcPr>
          <w:p w14:paraId="439CA7EB"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635" w:type="pct"/>
            <w:shd w:val="clear" w:color="auto" w:fill="auto"/>
            <w:hideMark/>
          </w:tcPr>
          <w:p w14:paraId="6BE2BA56"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635" w:type="pct"/>
            <w:shd w:val="clear" w:color="auto" w:fill="auto"/>
            <w:hideMark/>
          </w:tcPr>
          <w:p w14:paraId="74135885"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307" w:type="pct"/>
            <w:shd w:val="clear" w:color="auto" w:fill="auto"/>
            <w:hideMark/>
          </w:tcPr>
          <w:p w14:paraId="2537DA15"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307" w:type="pct"/>
            <w:shd w:val="clear" w:color="auto" w:fill="auto"/>
            <w:hideMark/>
          </w:tcPr>
          <w:p w14:paraId="6AB62387"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478" w:type="pct"/>
            <w:shd w:val="clear" w:color="auto" w:fill="auto"/>
            <w:hideMark/>
          </w:tcPr>
          <w:p w14:paraId="687DF251"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c>
          <w:tcPr>
            <w:tcW w:w="551" w:type="pct"/>
            <w:shd w:val="clear" w:color="auto" w:fill="auto"/>
            <w:hideMark/>
          </w:tcPr>
          <w:p w14:paraId="42C60C6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
        </w:tc>
      </w:tr>
      <w:tr w:rsidR="007D19E0" w:rsidRPr="002C3162" w14:paraId="288AF98D" w14:textId="77777777" w:rsidTr="009E771E">
        <w:tc>
          <w:tcPr>
            <w:tcW w:w="612" w:type="pct"/>
            <w:shd w:val="clear" w:color="auto" w:fill="auto"/>
          </w:tcPr>
          <w:p w14:paraId="671D7F08"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Split Rendering with Time Warp</w:t>
            </w:r>
          </w:p>
        </w:tc>
        <w:tc>
          <w:tcPr>
            <w:tcW w:w="420" w:type="pct"/>
            <w:shd w:val="clear" w:color="auto" w:fill="auto"/>
          </w:tcPr>
          <w:p w14:paraId="719F447F"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20" w:type="pct"/>
            <w:shd w:val="clear" w:color="auto" w:fill="auto"/>
          </w:tcPr>
          <w:p w14:paraId="0613C03D"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3EC2A0A1"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4B990A5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492F95BC"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4190221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5179A40D"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429767A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551" w:type="pct"/>
            <w:shd w:val="clear" w:color="auto" w:fill="auto"/>
          </w:tcPr>
          <w:p w14:paraId="457159B3"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r>
      <w:tr w:rsidR="007D19E0" w:rsidRPr="002C3162" w14:paraId="299B7BD1" w14:textId="77777777" w:rsidTr="009E771E">
        <w:tc>
          <w:tcPr>
            <w:tcW w:w="612" w:type="pct"/>
            <w:shd w:val="clear" w:color="auto" w:fill="auto"/>
          </w:tcPr>
          <w:p w14:paraId="769461AC"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Generalized Split Rendering</w:t>
            </w:r>
          </w:p>
        </w:tc>
        <w:tc>
          <w:tcPr>
            <w:tcW w:w="420" w:type="pct"/>
            <w:shd w:val="clear" w:color="auto" w:fill="auto"/>
          </w:tcPr>
          <w:p w14:paraId="35740051"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20" w:type="pct"/>
            <w:shd w:val="clear" w:color="auto" w:fill="auto"/>
          </w:tcPr>
          <w:p w14:paraId="3E3CEE94"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429984B9"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168588B3"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1BD9E630"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11608AE5"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3FBD234C"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55FFE59D"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551" w:type="pct"/>
            <w:shd w:val="clear" w:color="auto" w:fill="auto"/>
          </w:tcPr>
          <w:p w14:paraId="55188B0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r>
      <w:tr w:rsidR="007D19E0" w:rsidRPr="002C3162" w14:paraId="73C13C89" w14:textId="77777777" w:rsidTr="009E771E">
        <w:tc>
          <w:tcPr>
            <w:tcW w:w="612" w:type="pct"/>
            <w:shd w:val="clear" w:color="auto" w:fill="auto"/>
          </w:tcPr>
          <w:p w14:paraId="4CE9D1B3"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Distributed Computing</w:t>
            </w:r>
          </w:p>
        </w:tc>
        <w:tc>
          <w:tcPr>
            <w:tcW w:w="420" w:type="pct"/>
            <w:shd w:val="clear" w:color="auto" w:fill="auto"/>
          </w:tcPr>
          <w:p w14:paraId="411E9286"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20" w:type="pct"/>
            <w:shd w:val="clear" w:color="auto" w:fill="auto"/>
          </w:tcPr>
          <w:p w14:paraId="4CE7F7FE"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7A21B8E4"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7ABEF910"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635" w:type="pct"/>
            <w:shd w:val="clear" w:color="auto" w:fill="auto"/>
          </w:tcPr>
          <w:p w14:paraId="0B65CCEF"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5B739283"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7BC89370"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58CD2673"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c>
          <w:tcPr>
            <w:tcW w:w="551" w:type="pct"/>
            <w:shd w:val="clear" w:color="auto" w:fill="auto"/>
          </w:tcPr>
          <w:p w14:paraId="5148DFDF" w14:textId="77777777" w:rsidR="007D19E0" w:rsidRPr="007D19E0" w:rsidRDefault="007D19E0" w:rsidP="007D19E0">
            <w:pPr>
              <w:overflowPunct/>
              <w:autoSpaceDE/>
              <w:autoSpaceDN/>
              <w:adjustRightInd/>
              <w:spacing w:after="0"/>
              <w:textAlignment w:val="auto"/>
              <w:rPr>
                <w:rFonts w:ascii="Calibri" w:hAnsi="Calibri" w:cs="Calibri"/>
                <w:sz w:val="16"/>
                <w:szCs w:val="16"/>
                <w:lang w:val="en-US" w:eastAsia="de-DE"/>
              </w:rPr>
            </w:pPr>
          </w:p>
        </w:tc>
      </w:tr>
      <w:tr w:rsidR="00F17F3D" w:rsidRPr="002C3162" w14:paraId="36EE0100" w14:textId="77777777" w:rsidTr="009E771E">
        <w:tc>
          <w:tcPr>
            <w:tcW w:w="612" w:type="pct"/>
            <w:shd w:val="clear" w:color="auto" w:fill="auto"/>
          </w:tcPr>
          <w:p w14:paraId="573C3B65" w14:textId="77777777"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Conversational</w:t>
            </w:r>
          </w:p>
        </w:tc>
        <w:tc>
          <w:tcPr>
            <w:tcW w:w="420" w:type="pct"/>
            <w:shd w:val="clear" w:color="auto" w:fill="auto"/>
          </w:tcPr>
          <w:p w14:paraId="3CBF73A0" w14:textId="08FB491B"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89" w:author="Author">
              <w:r>
                <w:rPr>
                  <w:rFonts w:ascii="Calibri" w:hAnsi="Calibri" w:cs="Calibri"/>
                  <w:sz w:val="16"/>
                  <w:szCs w:val="16"/>
                  <w:lang w:val="en-US" w:eastAsia="de-DE"/>
                </w:rPr>
                <w:t>3Mbit/s up to 50Mbit/s per user</w:t>
              </w:r>
            </w:ins>
          </w:p>
        </w:tc>
        <w:tc>
          <w:tcPr>
            <w:tcW w:w="420" w:type="pct"/>
            <w:shd w:val="clear" w:color="auto" w:fill="auto"/>
          </w:tcPr>
          <w:p w14:paraId="17C3841D" w14:textId="2B3033A7"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90" w:author="Author">
              <w:r>
                <w:rPr>
                  <w:rFonts w:ascii="Calibri" w:hAnsi="Calibri" w:cs="Calibri"/>
                  <w:sz w:val="16"/>
                  <w:szCs w:val="16"/>
                  <w:lang w:val="en-US" w:eastAsia="de-DE"/>
                </w:rPr>
                <w:t>3Mbit/s up to 50Mbit/s</w:t>
              </w:r>
            </w:ins>
          </w:p>
        </w:tc>
        <w:tc>
          <w:tcPr>
            <w:tcW w:w="635" w:type="pct"/>
            <w:shd w:val="clear" w:color="auto" w:fill="auto"/>
          </w:tcPr>
          <w:p w14:paraId="42B00ED9" w14:textId="733A52E6"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91" w:author="Author">
              <w:r>
                <w:rPr>
                  <w:rFonts w:ascii="Calibri" w:hAnsi="Calibri" w:cs="Calibri"/>
                  <w:sz w:val="16"/>
                  <w:szCs w:val="16"/>
                  <w:lang w:val="en-US" w:eastAsia="de-DE"/>
                </w:rPr>
                <w:t>Allowing real time communication</w:t>
              </w:r>
            </w:ins>
          </w:p>
        </w:tc>
        <w:tc>
          <w:tcPr>
            <w:tcW w:w="635" w:type="pct"/>
            <w:shd w:val="clear" w:color="auto" w:fill="auto"/>
          </w:tcPr>
          <w:p w14:paraId="77366B27" w14:textId="1F8B3B77"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92" w:author="Author">
              <w:r>
                <w:rPr>
                  <w:rFonts w:ascii="Calibri" w:hAnsi="Calibri" w:cs="Calibri"/>
                  <w:sz w:val="16"/>
                  <w:szCs w:val="16"/>
                  <w:lang w:val="en-US" w:eastAsia="de-DE"/>
                </w:rPr>
                <w:t>Allowing real time communication</w:t>
              </w:r>
            </w:ins>
          </w:p>
        </w:tc>
        <w:tc>
          <w:tcPr>
            <w:tcW w:w="635" w:type="pct"/>
            <w:shd w:val="clear" w:color="auto" w:fill="auto"/>
          </w:tcPr>
          <w:p w14:paraId="7DB9AC94" w14:textId="3B750C16"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93" w:author="Author">
              <w:r>
                <w:rPr>
                  <w:rFonts w:ascii="Calibri" w:hAnsi="Calibri" w:cs="Calibri"/>
                  <w:sz w:val="16"/>
                  <w:szCs w:val="16"/>
                  <w:lang w:val="en-US" w:eastAsia="de-DE"/>
                </w:rPr>
                <w:t>Allowing real time communication</w:t>
              </w:r>
            </w:ins>
          </w:p>
        </w:tc>
        <w:tc>
          <w:tcPr>
            <w:tcW w:w="307" w:type="pct"/>
            <w:shd w:val="clear" w:color="auto" w:fill="auto"/>
          </w:tcPr>
          <w:p w14:paraId="571E9BE1" w14:textId="77777777"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p>
        </w:tc>
        <w:tc>
          <w:tcPr>
            <w:tcW w:w="307" w:type="pct"/>
            <w:shd w:val="clear" w:color="auto" w:fill="auto"/>
          </w:tcPr>
          <w:p w14:paraId="4C4EF927" w14:textId="77777777"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p>
        </w:tc>
        <w:tc>
          <w:tcPr>
            <w:tcW w:w="478" w:type="pct"/>
            <w:shd w:val="clear" w:color="auto" w:fill="auto"/>
          </w:tcPr>
          <w:p w14:paraId="0CB93506" w14:textId="145D8941"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94" w:author="Author">
              <w:r>
                <w:rPr>
                  <w:rFonts w:ascii="Calibri" w:hAnsi="Calibri" w:cs="Calibri"/>
                  <w:sz w:val="16"/>
                  <w:szCs w:val="16"/>
                  <w:lang w:val="en-US" w:eastAsia="de-DE"/>
                </w:rPr>
                <w:t>almost constant (with peek during start-up)</w:t>
              </w:r>
            </w:ins>
          </w:p>
        </w:tc>
        <w:tc>
          <w:tcPr>
            <w:tcW w:w="551" w:type="pct"/>
            <w:shd w:val="clear" w:color="auto" w:fill="auto"/>
          </w:tcPr>
          <w:p w14:paraId="3833D137" w14:textId="63672D3F" w:rsidR="00F17F3D" w:rsidRPr="007D19E0" w:rsidRDefault="00F17F3D" w:rsidP="00F17F3D">
            <w:pPr>
              <w:overflowPunct/>
              <w:autoSpaceDE/>
              <w:autoSpaceDN/>
              <w:adjustRightInd/>
              <w:spacing w:after="0"/>
              <w:textAlignment w:val="auto"/>
              <w:rPr>
                <w:rFonts w:ascii="Calibri" w:hAnsi="Calibri" w:cs="Calibri"/>
                <w:sz w:val="16"/>
                <w:szCs w:val="16"/>
                <w:lang w:val="en-US" w:eastAsia="de-DE"/>
              </w:rPr>
            </w:pPr>
            <w:ins w:id="95" w:author="Author">
              <w:r>
                <w:rPr>
                  <w:rFonts w:ascii="Calibri" w:hAnsi="Calibri" w:cs="Calibri"/>
                  <w:sz w:val="16"/>
                  <w:szCs w:val="16"/>
                  <w:lang w:val="en-US" w:eastAsia="de-DE"/>
                </w:rPr>
                <w:t xml:space="preserve">&gt; 50Mb at the beginning, depending on media consumption no or almost constant </w:t>
              </w:r>
            </w:ins>
          </w:p>
        </w:tc>
      </w:tr>
    </w:tbl>
    <w:p w14:paraId="2DF381C2" w14:textId="77777777" w:rsidR="009E771E" w:rsidRPr="000962F0" w:rsidRDefault="009E771E" w:rsidP="009E771E">
      <w:pPr>
        <w:rPr>
          <w:rFonts w:ascii="Cambria" w:hAnsi="Cambria" w:cs="Arial"/>
          <w:sz w:val="22"/>
          <w:szCs w:val="24"/>
          <w:lang w:val="en-US" w:eastAsia="ja-JP"/>
        </w:rPr>
      </w:pPr>
      <w:r w:rsidRPr="00F80392">
        <w:rPr>
          <w:rFonts w:ascii="Cambria" w:hAnsi="Cambria" w:cs="Arial"/>
          <w:sz w:val="22"/>
          <w:szCs w:val="24"/>
          <w:highlight w:val="yellow"/>
          <w:lang w:val="en-US" w:eastAsia="ja-JP"/>
        </w:rPr>
        <w:t xml:space="preserve">===== </w:t>
      </w:r>
      <w:r>
        <w:rPr>
          <w:rFonts w:ascii="Cambria" w:hAnsi="Cambria" w:cs="Arial"/>
          <w:sz w:val="22"/>
          <w:szCs w:val="24"/>
          <w:highlight w:val="yellow"/>
          <w:lang w:val="en-US" w:eastAsia="ja-JP"/>
        </w:rPr>
        <w:t>END OF</w:t>
      </w:r>
      <w:r w:rsidRPr="00F80392">
        <w:rPr>
          <w:rFonts w:ascii="Cambria" w:hAnsi="Cambria" w:cs="Arial"/>
          <w:sz w:val="22"/>
          <w:szCs w:val="24"/>
          <w:highlight w:val="yellow"/>
          <w:lang w:val="en-US" w:eastAsia="ja-JP"/>
        </w:rPr>
        <w:t xml:space="preserve"> </w:t>
      </w:r>
      <w:proofErr w:type="gramStart"/>
      <w:r w:rsidRPr="00F80392">
        <w:rPr>
          <w:rFonts w:ascii="Cambria" w:hAnsi="Cambria" w:cs="Arial"/>
          <w:sz w:val="22"/>
          <w:szCs w:val="24"/>
          <w:highlight w:val="yellow"/>
          <w:lang w:val="en-US" w:eastAsia="ja-JP"/>
        </w:rPr>
        <w:t>CHANGE</w:t>
      </w:r>
      <w:r>
        <w:rPr>
          <w:rFonts w:ascii="Cambria" w:hAnsi="Cambria" w:cs="Arial"/>
          <w:sz w:val="22"/>
          <w:szCs w:val="24"/>
          <w:highlight w:val="yellow"/>
          <w:lang w:val="en-US" w:eastAsia="ja-JP"/>
        </w:rPr>
        <w:t>S</w:t>
      </w:r>
      <w:r w:rsidRPr="00F80392">
        <w:rPr>
          <w:rFonts w:ascii="Cambria" w:hAnsi="Cambria" w:cs="Arial"/>
          <w:sz w:val="22"/>
          <w:szCs w:val="24"/>
          <w:highlight w:val="yellow"/>
          <w:lang w:val="en-US" w:eastAsia="ja-JP"/>
        </w:rPr>
        <w:t xml:space="preserve">  =</w:t>
      </w:r>
      <w:proofErr w:type="gramEnd"/>
      <w:r w:rsidRPr="00F80392">
        <w:rPr>
          <w:rFonts w:ascii="Cambria" w:hAnsi="Cambria" w:cs="Arial"/>
          <w:sz w:val="22"/>
          <w:szCs w:val="24"/>
          <w:highlight w:val="yellow"/>
          <w:lang w:val="en-US" w:eastAsia="ja-JP"/>
        </w:rPr>
        <w:t>====</w:t>
      </w:r>
    </w:p>
    <w:p w14:paraId="2D8C3C3D" w14:textId="77777777" w:rsidR="00E8629F" w:rsidRPr="00DB3790" w:rsidRDefault="00E8629F" w:rsidP="00377FC3">
      <w:pPr>
        <w:pStyle w:val="Heading2"/>
      </w:pPr>
    </w:p>
    <w:sectPr w:rsidR="00E8629F" w:rsidRPr="00DB379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FAB59" w14:textId="77777777" w:rsidR="00EF02FA" w:rsidRDefault="00EF02FA">
      <w:r>
        <w:separator/>
      </w:r>
    </w:p>
  </w:endnote>
  <w:endnote w:type="continuationSeparator" w:id="0">
    <w:p w14:paraId="4ADC7ADD" w14:textId="77777777" w:rsidR="00EF02FA" w:rsidRDefault="00EF02FA">
      <w:r>
        <w:continuationSeparator/>
      </w:r>
    </w:p>
  </w:endnote>
  <w:endnote w:type="continuationNotice" w:id="1">
    <w:p w14:paraId="5ECB75ED" w14:textId="77777777" w:rsidR="00EF02FA" w:rsidRDefault="00EF0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2A3B64" w:rsidRDefault="002A3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56727" w14:textId="77777777" w:rsidR="00EF02FA" w:rsidRDefault="00EF02FA">
      <w:r>
        <w:separator/>
      </w:r>
    </w:p>
  </w:footnote>
  <w:footnote w:type="continuationSeparator" w:id="0">
    <w:p w14:paraId="0226B20C" w14:textId="77777777" w:rsidR="00EF02FA" w:rsidRDefault="00EF02FA">
      <w:r>
        <w:continuationSeparator/>
      </w:r>
    </w:p>
  </w:footnote>
  <w:footnote w:type="continuationNotice" w:id="1">
    <w:p w14:paraId="258CCEA0" w14:textId="77777777" w:rsidR="00EF02FA" w:rsidRDefault="00EF0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CB47D" w14:textId="34B72F78" w:rsidR="00B42AAC" w:rsidRPr="00A7405A" w:rsidRDefault="00B42AAC" w:rsidP="00B42AAC">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sidRPr="00E416A5">
      <w:rPr>
        <w:rFonts w:ascii="Arial" w:eastAsia="SimSun" w:hAnsi="Arial" w:cs="Arial"/>
        <w:sz w:val="22"/>
        <w:lang w:val="en-US"/>
      </w:rPr>
      <w:t>3GPP TSG-SA4 #10</w:t>
    </w:r>
    <w:r>
      <w:rPr>
        <w:rFonts w:ascii="Arial" w:eastAsia="SimSun" w:hAnsi="Arial" w:cs="Arial"/>
        <w:sz w:val="22"/>
        <w:lang w:val="en-US"/>
      </w:rPr>
      <w:t xml:space="preserve">7 </w:t>
    </w:r>
    <w:r w:rsidRPr="00E416A5">
      <w:rPr>
        <w:rFonts w:ascii="Arial" w:eastAsia="SimSun" w:hAnsi="Arial" w:cs="Arial"/>
        <w:sz w:val="22"/>
        <w:lang w:val="en-US"/>
      </w:rPr>
      <w:t>Wroclaw</w:t>
    </w:r>
    <w:r w:rsidRPr="00397C88">
      <w:rPr>
        <w:rFonts w:ascii="Arial" w:eastAsia="SimSun" w:hAnsi="Arial" w:cs="Arial"/>
        <w:b/>
        <w:i/>
        <w:sz w:val="22"/>
      </w:rPr>
      <w:tab/>
    </w:r>
    <w:r w:rsidRPr="00E416A5">
      <w:rPr>
        <w:rFonts w:ascii="Arial" w:eastAsia="SimSun" w:hAnsi="Arial" w:cs="Arial"/>
        <w:b/>
        <w:sz w:val="28"/>
        <w:szCs w:val="28"/>
      </w:rPr>
      <w:t>S4-20010</w:t>
    </w:r>
    <w:r w:rsidR="00E41B2C">
      <w:rPr>
        <w:rFonts w:ascii="Arial" w:eastAsia="SimSun" w:hAnsi="Arial" w:cs="Arial"/>
        <w:b/>
        <w:sz w:val="28"/>
        <w:szCs w:val="28"/>
      </w:rPr>
      <w:t>9</w:t>
    </w:r>
  </w:p>
  <w:p w14:paraId="6BF51F76" w14:textId="77777777" w:rsidR="00B42AAC" w:rsidRDefault="00B42AAC" w:rsidP="00B42AAC">
    <w:pPr>
      <w:pStyle w:val="Header"/>
      <w:rPr>
        <w:rFonts w:eastAsia="SimSun" w:cs="Arial"/>
        <w:sz w:val="22"/>
        <w:lang w:eastAsia="zh-CN"/>
      </w:rPr>
    </w:pPr>
    <w:r>
      <w:rPr>
        <w:rFonts w:eastAsia="SimSun" w:cs="Arial"/>
        <w:sz w:val="22"/>
        <w:lang w:eastAsia="zh-CN"/>
      </w:rPr>
      <w:t>January</w:t>
    </w:r>
    <w:r w:rsidRPr="00E416A5">
      <w:rPr>
        <w:rFonts w:eastAsia="SimSun" w:cs="Arial"/>
        <w:sz w:val="22"/>
        <w:lang w:eastAsia="zh-CN"/>
      </w:rPr>
      <w:t xml:space="preserve"> </w:t>
    </w:r>
    <w:r>
      <w:rPr>
        <w:rFonts w:eastAsia="SimSun" w:cs="Arial"/>
        <w:sz w:val="22"/>
        <w:lang w:eastAsia="zh-CN"/>
      </w:rPr>
      <w:t>20</w:t>
    </w:r>
    <w:r w:rsidRPr="00E416A5">
      <w:rPr>
        <w:rFonts w:eastAsia="SimSun" w:cs="Arial"/>
        <w:sz w:val="22"/>
        <w:lang w:eastAsia="zh-CN"/>
      </w:rPr>
      <w:t>-</w:t>
    </w:r>
    <w:r>
      <w:rPr>
        <w:rFonts w:eastAsia="SimSun" w:cs="Arial"/>
        <w:sz w:val="22"/>
        <w:lang w:eastAsia="zh-CN"/>
      </w:rPr>
      <w:t>24</w:t>
    </w:r>
    <w:r w:rsidRPr="00E416A5">
      <w:rPr>
        <w:rFonts w:eastAsia="SimSun" w:cs="Arial"/>
        <w:sz w:val="22"/>
        <w:lang w:eastAsia="zh-CN"/>
      </w:rPr>
      <w:t>, 20</w:t>
    </w:r>
    <w:r>
      <w:rPr>
        <w:rFonts w:eastAsia="SimSun" w:cs="Arial"/>
        <w:sz w:val="22"/>
        <w:lang w:eastAsia="zh-CN"/>
      </w:rPr>
      <w:t>20</w:t>
    </w:r>
  </w:p>
  <w:p w14:paraId="74A329EA" w14:textId="77777777" w:rsidR="002A3B64" w:rsidRPr="00B42AAC" w:rsidRDefault="002A3B64" w:rsidP="00B42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E3A83"/>
    <w:multiLevelType w:val="hybridMultilevel"/>
    <w:tmpl w:val="F90490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010623"/>
    <w:multiLevelType w:val="hybridMultilevel"/>
    <w:tmpl w:val="AFB08266"/>
    <w:lvl w:ilvl="0" w:tplc="B0764FEE">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E14ED"/>
    <w:multiLevelType w:val="multilevel"/>
    <w:tmpl w:val="11E26A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4FD71F2B"/>
    <w:multiLevelType w:val="hybridMultilevel"/>
    <w:tmpl w:val="EE2CA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EA297F"/>
    <w:multiLevelType w:val="hybridMultilevel"/>
    <w:tmpl w:val="CE3A06AC"/>
    <w:lvl w:ilvl="0" w:tplc="464EA80A">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3F0CEF"/>
    <w:multiLevelType w:val="hybridMultilevel"/>
    <w:tmpl w:val="4784E768"/>
    <w:lvl w:ilvl="0" w:tplc="492CB506">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DDB0957"/>
    <w:multiLevelType w:val="hybridMultilevel"/>
    <w:tmpl w:val="5D34E912"/>
    <w:lvl w:ilvl="0" w:tplc="3650EAE8">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9"/>
  </w:num>
  <w:num w:numId="5">
    <w:abstractNumId w:val="0"/>
  </w:num>
  <w:num w:numId="6">
    <w:abstractNumId w:val="20"/>
  </w:num>
  <w:num w:numId="7">
    <w:abstractNumId w:val="16"/>
  </w:num>
  <w:num w:numId="8">
    <w:abstractNumId w:val="15"/>
  </w:num>
  <w:num w:numId="9">
    <w:abstractNumId w:val="14"/>
  </w:num>
  <w:num w:numId="10">
    <w:abstractNumId w:val="7"/>
  </w:num>
  <w:num w:numId="11">
    <w:abstractNumId w:val="13"/>
  </w:num>
  <w:num w:numId="12">
    <w:abstractNumId w:val="5"/>
  </w:num>
  <w:num w:numId="13">
    <w:abstractNumId w:val="10"/>
  </w:num>
  <w:num w:numId="14">
    <w:abstractNumId w:val="23"/>
  </w:num>
  <w:num w:numId="15">
    <w:abstractNumId w:val="6"/>
  </w:num>
  <w:num w:numId="16">
    <w:abstractNumId w:val="24"/>
  </w:num>
  <w:num w:numId="17">
    <w:abstractNumId w:val="8"/>
  </w:num>
  <w:num w:numId="18">
    <w:abstractNumId w:val="4"/>
  </w:num>
  <w:num w:numId="19">
    <w:abstractNumId w:val="18"/>
  </w:num>
  <w:num w:numId="20">
    <w:abstractNumId w:val="22"/>
  </w:num>
  <w:num w:numId="21">
    <w:abstractNumId w:val="1"/>
  </w:num>
  <w:num w:numId="22">
    <w:abstractNumId w:val="21"/>
  </w:num>
  <w:num w:numId="23">
    <w:abstractNumId w:val="2"/>
  </w:num>
  <w:num w:numId="24">
    <w:abstractNumId w:val="11"/>
  </w:num>
  <w:num w:numId="2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embedSystemFonts/>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D66"/>
    <w:rsid w:val="00011ABF"/>
    <w:rsid w:val="0002191D"/>
    <w:rsid w:val="00024A7F"/>
    <w:rsid w:val="000266A0"/>
    <w:rsid w:val="00031C1D"/>
    <w:rsid w:val="0003330C"/>
    <w:rsid w:val="00051C88"/>
    <w:rsid w:val="00057ACC"/>
    <w:rsid w:val="000664A4"/>
    <w:rsid w:val="0007773E"/>
    <w:rsid w:val="000820DE"/>
    <w:rsid w:val="000829B7"/>
    <w:rsid w:val="00085221"/>
    <w:rsid w:val="00092D93"/>
    <w:rsid w:val="00093DB2"/>
    <w:rsid w:val="00093E7E"/>
    <w:rsid w:val="000945A1"/>
    <w:rsid w:val="000B0CB0"/>
    <w:rsid w:val="000B5BCE"/>
    <w:rsid w:val="000B6E96"/>
    <w:rsid w:val="000C269D"/>
    <w:rsid w:val="000C6537"/>
    <w:rsid w:val="000D6CFC"/>
    <w:rsid w:val="000E2FDA"/>
    <w:rsid w:val="000E311E"/>
    <w:rsid w:val="000E5EF7"/>
    <w:rsid w:val="000F6ED3"/>
    <w:rsid w:val="00112809"/>
    <w:rsid w:val="001160E6"/>
    <w:rsid w:val="001172C7"/>
    <w:rsid w:val="001229BC"/>
    <w:rsid w:val="00124B62"/>
    <w:rsid w:val="0014117F"/>
    <w:rsid w:val="00145AC5"/>
    <w:rsid w:val="00152EE5"/>
    <w:rsid w:val="00153528"/>
    <w:rsid w:val="00155B8F"/>
    <w:rsid w:val="001743F2"/>
    <w:rsid w:val="001763A1"/>
    <w:rsid w:val="0018027F"/>
    <w:rsid w:val="00182B43"/>
    <w:rsid w:val="00186053"/>
    <w:rsid w:val="00194431"/>
    <w:rsid w:val="001A08AA"/>
    <w:rsid w:val="001A0B42"/>
    <w:rsid w:val="001A27B8"/>
    <w:rsid w:val="001A3120"/>
    <w:rsid w:val="001B33D1"/>
    <w:rsid w:val="001B528E"/>
    <w:rsid w:val="001C2607"/>
    <w:rsid w:val="001C3A35"/>
    <w:rsid w:val="001C6628"/>
    <w:rsid w:val="001C6E60"/>
    <w:rsid w:val="001D0560"/>
    <w:rsid w:val="001D29EC"/>
    <w:rsid w:val="001D4441"/>
    <w:rsid w:val="001D591D"/>
    <w:rsid w:val="001D741F"/>
    <w:rsid w:val="001E1691"/>
    <w:rsid w:val="001E55D1"/>
    <w:rsid w:val="001E741D"/>
    <w:rsid w:val="001F1CC3"/>
    <w:rsid w:val="001F3526"/>
    <w:rsid w:val="001F4C11"/>
    <w:rsid w:val="001F7792"/>
    <w:rsid w:val="00205C6C"/>
    <w:rsid w:val="00212373"/>
    <w:rsid w:val="002138EA"/>
    <w:rsid w:val="00214006"/>
    <w:rsid w:val="00214FBD"/>
    <w:rsid w:val="00222805"/>
    <w:rsid w:val="00222897"/>
    <w:rsid w:val="002248C1"/>
    <w:rsid w:val="00234186"/>
    <w:rsid w:val="00235394"/>
    <w:rsid w:val="00235686"/>
    <w:rsid w:val="00237CA2"/>
    <w:rsid w:val="0026179F"/>
    <w:rsid w:val="00263B0A"/>
    <w:rsid w:val="00265871"/>
    <w:rsid w:val="002662A2"/>
    <w:rsid w:val="00274E1A"/>
    <w:rsid w:val="00275C21"/>
    <w:rsid w:val="0027674E"/>
    <w:rsid w:val="00282213"/>
    <w:rsid w:val="00286518"/>
    <w:rsid w:val="00287A80"/>
    <w:rsid w:val="00287EF7"/>
    <w:rsid w:val="002A0EB1"/>
    <w:rsid w:val="002A3B64"/>
    <w:rsid w:val="002A5F08"/>
    <w:rsid w:val="002B41C8"/>
    <w:rsid w:val="002C3162"/>
    <w:rsid w:val="002C326A"/>
    <w:rsid w:val="002C6454"/>
    <w:rsid w:val="002D099E"/>
    <w:rsid w:val="002E6ECE"/>
    <w:rsid w:val="002F05D2"/>
    <w:rsid w:val="002F36D2"/>
    <w:rsid w:val="002F4093"/>
    <w:rsid w:val="002F4CC9"/>
    <w:rsid w:val="002F51CF"/>
    <w:rsid w:val="002F6772"/>
    <w:rsid w:val="00303F6C"/>
    <w:rsid w:val="00306D63"/>
    <w:rsid w:val="00320761"/>
    <w:rsid w:val="0033119C"/>
    <w:rsid w:val="00332FC0"/>
    <w:rsid w:val="00335400"/>
    <w:rsid w:val="00343CA1"/>
    <w:rsid w:val="00351156"/>
    <w:rsid w:val="00353756"/>
    <w:rsid w:val="00353C6E"/>
    <w:rsid w:val="00357F2B"/>
    <w:rsid w:val="00361092"/>
    <w:rsid w:val="0036189C"/>
    <w:rsid w:val="00362443"/>
    <w:rsid w:val="00367724"/>
    <w:rsid w:val="00377FC3"/>
    <w:rsid w:val="00382CCD"/>
    <w:rsid w:val="003846DD"/>
    <w:rsid w:val="00386EAF"/>
    <w:rsid w:val="0039060A"/>
    <w:rsid w:val="00394237"/>
    <w:rsid w:val="003B07BA"/>
    <w:rsid w:val="003C65D9"/>
    <w:rsid w:val="003C68E6"/>
    <w:rsid w:val="003D2A5E"/>
    <w:rsid w:val="003D5413"/>
    <w:rsid w:val="003D641F"/>
    <w:rsid w:val="003D7224"/>
    <w:rsid w:val="003D7297"/>
    <w:rsid w:val="003F39EA"/>
    <w:rsid w:val="003F7DED"/>
    <w:rsid w:val="00401C6F"/>
    <w:rsid w:val="00416B71"/>
    <w:rsid w:val="00444225"/>
    <w:rsid w:val="00445124"/>
    <w:rsid w:val="00445F05"/>
    <w:rsid w:val="00450ADA"/>
    <w:rsid w:val="00455EDC"/>
    <w:rsid w:val="00461309"/>
    <w:rsid w:val="00485F7D"/>
    <w:rsid w:val="00486F8C"/>
    <w:rsid w:val="00495828"/>
    <w:rsid w:val="004975F7"/>
    <w:rsid w:val="00497796"/>
    <w:rsid w:val="004A0B29"/>
    <w:rsid w:val="004A17C7"/>
    <w:rsid w:val="004A1BB2"/>
    <w:rsid w:val="004A710A"/>
    <w:rsid w:val="004B12A3"/>
    <w:rsid w:val="004B4AC5"/>
    <w:rsid w:val="004B5889"/>
    <w:rsid w:val="004B5A12"/>
    <w:rsid w:val="004B6D66"/>
    <w:rsid w:val="004C0ADC"/>
    <w:rsid w:val="004C66C9"/>
    <w:rsid w:val="004C698A"/>
    <w:rsid w:val="004E092D"/>
    <w:rsid w:val="004E3863"/>
    <w:rsid w:val="004E7D13"/>
    <w:rsid w:val="004F24CE"/>
    <w:rsid w:val="004F4313"/>
    <w:rsid w:val="004F7A3D"/>
    <w:rsid w:val="00500135"/>
    <w:rsid w:val="00501666"/>
    <w:rsid w:val="00505BFA"/>
    <w:rsid w:val="0052048A"/>
    <w:rsid w:val="00526EFC"/>
    <w:rsid w:val="005338C8"/>
    <w:rsid w:val="00537C1B"/>
    <w:rsid w:val="00543A1F"/>
    <w:rsid w:val="00546792"/>
    <w:rsid w:val="00556349"/>
    <w:rsid w:val="00564B0F"/>
    <w:rsid w:val="005767B4"/>
    <w:rsid w:val="00585C33"/>
    <w:rsid w:val="005A1DC3"/>
    <w:rsid w:val="005A61A3"/>
    <w:rsid w:val="005B44FB"/>
    <w:rsid w:val="005C0F24"/>
    <w:rsid w:val="005C2805"/>
    <w:rsid w:val="005C7490"/>
    <w:rsid w:val="005D07D7"/>
    <w:rsid w:val="005D0CD9"/>
    <w:rsid w:val="005D0E5D"/>
    <w:rsid w:val="005E18B5"/>
    <w:rsid w:val="005E193A"/>
    <w:rsid w:val="005E5997"/>
    <w:rsid w:val="005F43C7"/>
    <w:rsid w:val="005F7261"/>
    <w:rsid w:val="00602945"/>
    <w:rsid w:val="00603029"/>
    <w:rsid w:val="0060383D"/>
    <w:rsid w:val="006078A3"/>
    <w:rsid w:val="006126DA"/>
    <w:rsid w:val="00613182"/>
    <w:rsid w:val="006210AB"/>
    <w:rsid w:val="006236E3"/>
    <w:rsid w:val="00623875"/>
    <w:rsid w:val="00624AF4"/>
    <w:rsid w:val="006250FF"/>
    <w:rsid w:val="0062585D"/>
    <w:rsid w:val="00630A21"/>
    <w:rsid w:val="006327BA"/>
    <w:rsid w:val="00636E98"/>
    <w:rsid w:val="00645857"/>
    <w:rsid w:val="00653A3C"/>
    <w:rsid w:val="00655048"/>
    <w:rsid w:val="006568F8"/>
    <w:rsid w:val="00657061"/>
    <w:rsid w:val="0065781B"/>
    <w:rsid w:val="006679AD"/>
    <w:rsid w:val="00674E1F"/>
    <w:rsid w:val="006856E5"/>
    <w:rsid w:val="00691A1D"/>
    <w:rsid w:val="0069689C"/>
    <w:rsid w:val="006A1DA2"/>
    <w:rsid w:val="006A364E"/>
    <w:rsid w:val="006A3D16"/>
    <w:rsid w:val="006B0958"/>
    <w:rsid w:val="006B0D02"/>
    <w:rsid w:val="006C1B1D"/>
    <w:rsid w:val="006C40D8"/>
    <w:rsid w:val="006C6487"/>
    <w:rsid w:val="006E1A78"/>
    <w:rsid w:val="006E3501"/>
    <w:rsid w:val="006F453C"/>
    <w:rsid w:val="006F70A4"/>
    <w:rsid w:val="007052C7"/>
    <w:rsid w:val="0070646B"/>
    <w:rsid w:val="007066FA"/>
    <w:rsid w:val="00707941"/>
    <w:rsid w:val="00715276"/>
    <w:rsid w:val="007201CE"/>
    <w:rsid w:val="00725F1E"/>
    <w:rsid w:val="0072728F"/>
    <w:rsid w:val="00733D89"/>
    <w:rsid w:val="00734F2C"/>
    <w:rsid w:val="007371C1"/>
    <w:rsid w:val="007670D1"/>
    <w:rsid w:val="00770620"/>
    <w:rsid w:val="007758CC"/>
    <w:rsid w:val="00777661"/>
    <w:rsid w:val="007811EF"/>
    <w:rsid w:val="00796535"/>
    <w:rsid w:val="007A7E38"/>
    <w:rsid w:val="007B5142"/>
    <w:rsid w:val="007B6DDC"/>
    <w:rsid w:val="007C2AD3"/>
    <w:rsid w:val="007D04D8"/>
    <w:rsid w:val="007D19E0"/>
    <w:rsid w:val="007D6048"/>
    <w:rsid w:val="007E1506"/>
    <w:rsid w:val="007E39B0"/>
    <w:rsid w:val="007F0E1E"/>
    <w:rsid w:val="007F62EA"/>
    <w:rsid w:val="00801372"/>
    <w:rsid w:val="00807A19"/>
    <w:rsid w:val="00814E39"/>
    <w:rsid w:val="00832198"/>
    <w:rsid w:val="008332F8"/>
    <w:rsid w:val="008362D7"/>
    <w:rsid w:val="00836C44"/>
    <w:rsid w:val="00843696"/>
    <w:rsid w:val="0086307D"/>
    <w:rsid w:val="00887113"/>
    <w:rsid w:val="0088763B"/>
    <w:rsid w:val="0089043E"/>
    <w:rsid w:val="00893454"/>
    <w:rsid w:val="00896796"/>
    <w:rsid w:val="008A5291"/>
    <w:rsid w:val="008C0CBE"/>
    <w:rsid w:val="008C3122"/>
    <w:rsid w:val="008C60E9"/>
    <w:rsid w:val="008D10DD"/>
    <w:rsid w:val="008D7070"/>
    <w:rsid w:val="008D7774"/>
    <w:rsid w:val="008F220B"/>
    <w:rsid w:val="008F5C30"/>
    <w:rsid w:val="008F6B28"/>
    <w:rsid w:val="008F7D93"/>
    <w:rsid w:val="00901881"/>
    <w:rsid w:val="00906251"/>
    <w:rsid w:val="0090757B"/>
    <w:rsid w:val="009246C1"/>
    <w:rsid w:val="00931702"/>
    <w:rsid w:val="00933EBB"/>
    <w:rsid w:val="00933FB5"/>
    <w:rsid w:val="009356E6"/>
    <w:rsid w:val="0096301F"/>
    <w:rsid w:val="00966481"/>
    <w:rsid w:val="0097584D"/>
    <w:rsid w:val="00983910"/>
    <w:rsid w:val="00983F88"/>
    <w:rsid w:val="0099121B"/>
    <w:rsid w:val="00992419"/>
    <w:rsid w:val="00996C12"/>
    <w:rsid w:val="00997BEF"/>
    <w:rsid w:val="009A038D"/>
    <w:rsid w:val="009B3A3B"/>
    <w:rsid w:val="009C0727"/>
    <w:rsid w:val="009C75EE"/>
    <w:rsid w:val="009D199C"/>
    <w:rsid w:val="009D3B43"/>
    <w:rsid w:val="009E0609"/>
    <w:rsid w:val="009E37CC"/>
    <w:rsid w:val="009E4F9E"/>
    <w:rsid w:val="009E63BD"/>
    <w:rsid w:val="009E771E"/>
    <w:rsid w:val="009F11F8"/>
    <w:rsid w:val="009F73E4"/>
    <w:rsid w:val="009F7E2C"/>
    <w:rsid w:val="00A05770"/>
    <w:rsid w:val="00A10244"/>
    <w:rsid w:val="00A114C9"/>
    <w:rsid w:val="00A14427"/>
    <w:rsid w:val="00A17573"/>
    <w:rsid w:val="00A238B8"/>
    <w:rsid w:val="00A2406B"/>
    <w:rsid w:val="00A41E11"/>
    <w:rsid w:val="00A47EE7"/>
    <w:rsid w:val="00A6090A"/>
    <w:rsid w:val="00A65439"/>
    <w:rsid w:val="00A72864"/>
    <w:rsid w:val="00A73DDE"/>
    <w:rsid w:val="00A74831"/>
    <w:rsid w:val="00A81B15"/>
    <w:rsid w:val="00A82512"/>
    <w:rsid w:val="00A85DBC"/>
    <w:rsid w:val="00A9613A"/>
    <w:rsid w:val="00AA1411"/>
    <w:rsid w:val="00AA2F3A"/>
    <w:rsid w:val="00AB3F85"/>
    <w:rsid w:val="00AB46F9"/>
    <w:rsid w:val="00AC649B"/>
    <w:rsid w:val="00AD722A"/>
    <w:rsid w:val="00AE1193"/>
    <w:rsid w:val="00B02DEA"/>
    <w:rsid w:val="00B030E1"/>
    <w:rsid w:val="00B07E18"/>
    <w:rsid w:val="00B12CFE"/>
    <w:rsid w:val="00B13BD6"/>
    <w:rsid w:val="00B371F3"/>
    <w:rsid w:val="00B42AAC"/>
    <w:rsid w:val="00B42E79"/>
    <w:rsid w:val="00B43906"/>
    <w:rsid w:val="00B4577C"/>
    <w:rsid w:val="00B621D0"/>
    <w:rsid w:val="00B70DF8"/>
    <w:rsid w:val="00B7599F"/>
    <w:rsid w:val="00B8446C"/>
    <w:rsid w:val="00B84B7A"/>
    <w:rsid w:val="00B87E91"/>
    <w:rsid w:val="00B95ADE"/>
    <w:rsid w:val="00BA20CA"/>
    <w:rsid w:val="00BB2300"/>
    <w:rsid w:val="00BB6859"/>
    <w:rsid w:val="00BB7CC5"/>
    <w:rsid w:val="00BC346E"/>
    <w:rsid w:val="00BC7596"/>
    <w:rsid w:val="00BD4EE0"/>
    <w:rsid w:val="00BD7D7B"/>
    <w:rsid w:val="00BF2F1A"/>
    <w:rsid w:val="00C01CF8"/>
    <w:rsid w:val="00C04907"/>
    <w:rsid w:val="00C059A4"/>
    <w:rsid w:val="00C15DA8"/>
    <w:rsid w:val="00C231F2"/>
    <w:rsid w:val="00C26BC7"/>
    <w:rsid w:val="00C275E1"/>
    <w:rsid w:val="00C56CE1"/>
    <w:rsid w:val="00C60C07"/>
    <w:rsid w:val="00C6450A"/>
    <w:rsid w:val="00C83189"/>
    <w:rsid w:val="00C90AF2"/>
    <w:rsid w:val="00C97A56"/>
    <w:rsid w:val="00CA50C4"/>
    <w:rsid w:val="00CB1A40"/>
    <w:rsid w:val="00CB3647"/>
    <w:rsid w:val="00CB5E73"/>
    <w:rsid w:val="00CD12DC"/>
    <w:rsid w:val="00CF48C3"/>
    <w:rsid w:val="00CF6CE6"/>
    <w:rsid w:val="00D02297"/>
    <w:rsid w:val="00D043D0"/>
    <w:rsid w:val="00D17DC5"/>
    <w:rsid w:val="00D20BF3"/>
    <w:rsid w:val="00D520E4"/>
    <w:rsid w:val="00D553FD"/>
    <w:rsid w:val="00D57DFA"/>
    <w:rsid w:val="00D63A4D"/>
    <w:rsid w:val="00D741A0"/>
    <w:rsid w:val="00D741BC"/>
    <w:rsid w:val="00D756B6"/>
    <w:rsid w:val="00D804D6"/>
    <w:rsid w:val="00D86982"/>
    <w:rsid w:val="00D95D76"/>
    <w:rsid w:val="00DA18C1"/>
    <w:rsid w:val="00DA1D4E"/>
    <w:rsid w:val="00DA4F3E"/>
    <w:rsid w:val="00DB28BF"/>
    <w:rsid w:val="00DB3790"/>
    <w:rsid w:val="00DC2171"/>
    <w:rsid w:val="00DC27B6"/>
    <w:rsid w:val="00DC2FF5"/>
    <w:rsid w:val="00DD0C2C"/>
    <w:rsid w:val="00DE0126"/>
    <w:rsid w:val="00DE4CFE"/>
    <w:rsid w:val="00E007A3"/>
    <w:rsid w:val="00E073FD"/>
    <w:rsid w:val="00E1003E"/>
    <w:rsid w:val="00E16AAB"/>
    <w:rsid w:val="00E25CCD"/>
    <w:rsid w:val="00E4171C"/>
    <w:rsid w:val="00E41B2C"/>
    <w:rsid w:val="00E44AC8"/>
    <w:rsid w:val="00E478B6"/>
    <w:rsid w:val="00E55ABC"/>
    <w:rsid w:val="00E57B74"/>
    <w:rsid w:val="00E62495"/>
    <w:rsid w:val="00E738C4"/>
    <w:rsid w:val="00E80EB0"/>
    <w:rsid w:val="00E823F7"/>
    <w:rsid w:val="00E829EC"/>
    <w:rsid w:val="00E8629F"/>
    <w:rsid w:val="00E86EC4"/>
    <w:rsid w:val="00E976B0"/>
    <w:rsid w:val="00E97F15"/>
    <w:rsid w:val="00EA3C24"/>
    <w:rsid w:val="00EA5920"/>
    <w:rsid w:val="00EB3BDE"/>
    <w:rsid w:val="00EB5F1F"/>
    <w:rsid w:val="00EB72E7"/>
    <w:rsid w:val="00EC0173"/>
    <w:rsid w:val="00EC14D9"/>
    <w:rsid w:val="00EC4492"/>
    <w:rsid w:val="00ED4659"/>
    <w:rsid w:val="00ED77CC"/>
    <w:rsid w:val="00EE3C8A"/>
    <w:rsid w:val="00EE4456"/>
    <w:rsid w:val="00EE4FE8"/>
    <w:rsid w:val="00EE73DC"/>
    <w:rsid w:val="00EF02FA"/>
    <w:rsid w:val="00EF2590"/>
    <w:rsid w:val="00F06431"/>
    <w:rsid w:val="00F072D8"/>
    <w:rsid w:val="00F1187A"/>
    <w:rsid w:val="00F1193D"/>
    <w:rsid w:val="00F14F3E"/>
    <w:rsid w:val="00F17F3D"/>
    <w:rsid w:val="00F234C3"/>
    <w:rsid w:val="00F34C5B"/>
    <w:rsid w:val="00F36D37"/>
    <w:rsid w:val="00F3719B"/>
    <w:rsid w:val="00F37ACF"/>
    <w:rsid w:val="00F46E7F"/>
    <w:rsid w:val="00F53607"/>
    <w:rsid w:val="00F54872"/>
    <w:rsid w:val="00F62292"/>
    <w:rsid w:val="00F629DB"/>
    <w:rsid w:val="00F6358E"/>
    <w:rsid w:val="00F72881"/>
    <w:rsid w:val="00F864EA"/>
    <w:rsid w:val="00F93EEC"/>
    <w:rsid w:val="00FA6CF7"/>
    <w:rsid w:val="00FC051F"/>
    <w:rsid w:val="00FC2090"/>
    <w:rsid w:val="00FD17FB"/>
    <w:rsid w:val="00FD575A"/>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E14D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27BA"/>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AE63A-AA2F-43CF-A79C-38246614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8170</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2020-01-14T19:41:00Z</dcterms:created>
  <dcterms:modified xsi:type="dcterms:W3CDTF">2020-01-14T22:13:00Z</dcterms:modified>
</cp:coreProperties>
</file>